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72E411" w:rsidR="001E41F3" w:rsidRDefault="001E41F3">
      <w:pPr>
        <w:pStyle w:val="CRCoverPage"/>
        <w:tabs>
          <w:tab w:val="right" w:pos="9639"/>
        </w:tabs>
        <w:spacing w:after="0"/>
        <w:rPr>
          <w:b/>
          <w:i/>
          <w:noProof/>
          <w:sz w:val="28"/>
        </w:rPr>
      </w:pPr>
      <w:r>
        <w:rPr>
          <w:b/>
          <w:noProof/>
          <w:sz w:val="24"/>
        </w:rPr>
        <w:t>3GPP TSG-</w:t>
      </w:r>
      <w:r w:rsidR="00531683">
        <w:rPr>
          <w:b/>
          <w:noProof/>
          <w:sz w:val="24"/>
        </w:rPr>
        <w:fldChar w:fldCharType="begin"/>
      </w:r>
      <w:r w:rsidR="00531683">
        <w:rPr>
          <w:b/>
          <w:noProof/>
          <w:sz w:val="24"/>
        </w:rPr>
        <w:instrText xml:space="preserve"> DOCPROPERTY  TSG/WGRef  \* MERGEFORMAT </w:instrText>
      </w:r>
      <w:r w:rsidR="00531683">
        <w:rPr>
          <w:b/>
          <w:noProof/>
          <w:sz w:val="24"/>
        </w:rPr>
        <w:fldChar w:fldCharType="separate"/>
      </w:r>
      <w:r w:rsidR="003609EF">
        <w:rPr>
          <w:b/>
          <w:noProof/>
          <w:sz w:val="24"/>
        </w:rPr>
        <w:t>RAN4</w:t>
      </w:r>
      <w:r w:rsidR="00531683">
        <w:rPr>
          <w:b/>
          <w:noProof/>
          <w:sz w:val="24"/>
        </w:rPr>
        <w:fldChar w:fldCharType="end"/>
      </w:r>
      <w:r w:rsidR="00C66BA2">
        <w:rPr>
          <w:b/>
          <w:noProof/>
          <w:sz w:val="24"/>
        </w:rPr>
        <w:t xml:space="preserve"> </w:t>
      </w:r>
      <w:r>
        <w:rPr>
          <w:b/>
          <w:noProof/>
          <w:sz w:val="24"/>
        </w:rPr>
        <w:t>Meeting #</w:t>
      </w:r>
      <w:r w:rsidR="00531683">
        <w:rPr>
          <w:b/>
          <w:noProof/>
          <w:sz w:val="24"/>
        </w:rPr>
        <w:fldChar w:fldCharType="begin"/>
      </w:r>
      <w:r w:rsidR="00531683">
        <w:rPr>
          <w:b/>
          <w:noProof/>
          <w:sz w:val="24"/>
        </w:rPr>
        <w:instrText xml:space="preserve"> DOCPROPERTY  MtgSeq  \* MERGEFORMAT </w:instrText>
      </w:r>
      <w:r w:rsidR="00531683">
        <w:rPr>
          <w:b/>
          <w:noProof/>
          <w:sz w:val="24"/>
        </w:rPr>
        <w:fldChar w:fldCharType="separate"/>
      </w:r>
      <w:r w:rsidR="00EB09B7" w:rsidRPr="00EB09B7">
        <w:rPr>
          <w:b/>
          <w:noProof/>
          <w:sz w:val="24"/>
        </w:rPr>
        <w:t>97</w:t>
      </w:r>
      <w:r w:rsidR="00531683">
        <w:rPr>
          <w:b/>
          <w:noProof/>
          <w:sz w:val="24"/>
        </w:rPr>
        <w:fldChar w:fldCharType="end"/>
      </w:r>
      <w:r w:rsidR="00531683">
        <w:rPr>
          <w:b/>
          <w:noProof/>
          <w:sz w:val="24"/>
        </w:rPr>
        <w:fldChar w:fldCharType="begin"/>
      </w:r>
      <w:r w:rsidR="00531683">
        <w:rPr>
          <w:b/>
          <w:noProof/>
          <w:sz w:val="24"/>
        </w:rPr>
        <w:instrText xml:space="preserve"> DOCPROPERTY  MtgTitle  \* MERGEFORMAT </w:instrText>
      </w:r>
      <w:r w:rsidR="00531683">
        <w:rPr>
          <w:b/>
          <w:noProof/>
          <w:sz w:val="24"/>
        </w:rPr>
        <w:fldChar w:fldCharType="separate"/>
      </w:r>
      <w:r w:rsidR="00EB09B7">
        <w:rPr>
          <w:b/>
          <w:noProof/>
          <w:sz w:val="24"/>
        </w:rPr>
        <w:t>-e</w:t>
      </w:r>
      <w:r w:rsidR="00531683">
        <w:rPr>
          <w:b/>
          <w:noProof/>
          <w:sz w:val="24"/>
        </w:rPr>
        <w:fldChar w:fldCharType="end"/>
      </w:r>
      <w:r>
        <w:rPr>
          <w:b/>
          <w:i/>
          <w:noProof/>
          <w:sz w:val="28"/>
        </w:rPr>
        <w:tab/>
      </w:r>
      <w:r w:rsidR="00531683">
        <w:rPr>
          <w:b/>
          <w:i/>
          <w:noProof/>
          <w:sz w:val="28"/>
        </w:rPr>
        <w:fldChar w:fldCharType="begin"/>
      </w:r>
      <w:r w:rsidR="00531683">
        <w:rPr>
          <w:b/>
          <w:i/>
          <w:noProof/>
          <w:sz w:val="28"/>
        </w:rPr>
        <w:instrText xml:space="preserve"> DOCPROPERTY  Tdoc#  \* MERGEFORMAT </w:instrText>
      </w:r>
      <w:r w:rsidR="00531683">
        <w:rPr>
          <w:b/>
          <w:i/>
          <w:noProof/>
          <w:sz w:val="28"/>
        </w:rPr>
        <w:fldChar w:fldCharType="separate"/>
      </w:r>
      <w:r w:rsidR="00E13F3D" w:rsidRPr="00E13F3D">
        <w:rPr>
          <w:b/>
          <w:i/>
          <w:noProof/>
          <w:sz w:val="28"/>
        </w:rPr>
        <w:t>R4-2016</w:t>
      </w:r>
      <w:r w:rsidR="00531683">
        <w:rPr>
          <w:b/>
          <w:i/>
          <w:noProof/>
          <w:sz w:val="28"/>
        </w:rPr>
        <w:fldChar w:fldCharType="end"/>
      </w:r>
      <w:r w:rsidR="00202754">
        <w:rPr>
          <w:b/>
          <w:i/>
          <w:noProof/>
          <w:sz w:val="28"/>
        </w:rPr>
        <w:t>996</w:t>
      </w:r>
    </w:p>
    <w:p w14:paraId="7CB45193" w14:textId="77777777" w:rsidR="001E41F3" w:rsidRDefault="005316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6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6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814B0" w:rsidR="001E41F3" w:rsidRPr="00410371" w:rsidRDefault="00741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6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AFD7" w:rsidR="00F25D98" w:rsidRDefault="009E25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683">
            <w:pPr>
              <w:pStyle w:val="CRCoverPage"/>
              <w:spacing w:after="0"/>
              <w:ind w:left="100"/>
              <w:rPr>
                <w:noProof/>
              </w:rPr>
            </w:pPr>
            <w:r>
              <w:fldChar w:fldCharType="begin"/>
            </w:r>
            <w:r>
              <w:instrText xml:space="preserve"> DOCPROPERTY  CrTitle  \* MERGEFORMAT </w:instrText>
            </w:r>
            <w:r>
              <w:fldChar w:fldCharType="separate"/>
            </w:r>
            <w:r w:rsidR="002640DD">
              <w:t xml:space="preserve">CR Correction to B72 </w:t>
            </w:r>
            <w:proofErr w:type="spellStart"/>
            <w:r w:rsidR="002640DD">
              <w:t>coex</w:t>
            </w:r>
            <w:proofErr w:type="spellEnd"/>
            <w:r w:rsidR="002640DD">
              <w:t xml:space="preserve"> - CA_NS_08 - Band 10 protection 36.101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6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3168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6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133B8" w:rsidR="001E41F3" w:rsidRDefault="005316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w:t>
            </w:r>
            <w:r w:rsidR="00741E30">
              <w:rPr>
                <w:noProof/>
              </w:rPr>
              <w:t>1</w:t>
            </w:r>
            <w:r w:rsidR="00D24991">
              <w:rPr>
                <w:noProof/>
              </w:rPr>
              <w:t>-</w:t>
            </w:r>
            <w:r w:rsidR="00741E3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6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6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95CF" w14:textId="77777777" w:rsidR="009E2588" w:rsidRDefault="009E2588" w:rsidP="009E2588">
            <w:pPr>
              <w:pStyle w:val="CRCoverPage"/>
              <w:spacing w:after="0"/>
              <w:ind w:left="100"/>
              <w:rPr>
                <w:noProof/>
              </w:rPr>
            </w:pPr>
            <w:r>
              <w:rPr>
                <w:noProof/>
              </w:rPr>
              <w:t>Three combined CR according to meeting guidelines:</w:t>
            </w:r>
          </w:p>
          <w:p w14:paraId="00E1D87B" w14:textId="77777777" w:rsidR="009E2588" w:rsidRDefault="009E2588" w:rsidP="009E2588">
            <w:pPr>
              <w:pStyle w:val="CRCoverPage"/>
              <w:spacing w:after="0"/>
              <w:rPr>
                <w:noProof/>
              </w:rPr>
            </w:pPr>
            <w:r>
              <w:rPr>
                <w:noProof/>
              </w:rPr>
              <w:t>- Restore Band 72 list of protected bands, ie B72 and B31,</w:t>
            </w:r>
          </w:p>
          <w:p w14:paraId="708AA7DE" w14:textId="5979EA5B" w:rsidR="001E41F3" w:rsidRDefault="009E2588" w:rsidP="003C341E">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C1198" w14:textId="77777777" w:rsidR="009E2588" w:rsidRDefault="009E2588" w:rsidP="009E2588">
            <w:pPr>
              <w:pStyle w:val="CRCoverPage"/>
              <w:spacing w:after="0"/>
              <w:ind w:left="100"/>
              <w:rPr>
                <w:noProof/>
              </w:rPr>
            </w:pPr>
            <w:r>
              <w:rPr>
                <w:noProof/>
              </w:rPr>
              <w:t>To band 72 protection list:</w:t>
            </w:r>
          </w:p>
          <w:p w14:paraId="676BCDE8" w14:textId="77777777" w:rsidR="009E2588" w:rsidRDefault="009E2588" w:rsidP="009E2588">
            <w:pPr>
              <w:pStyle w:val="CRCoverPage"/>
              <w:spacing w:after="0"/>
              <w:ind w:left="100"/>
              <w:rPr>
                <w:noProof/>
              </w:rPr>
            </w:pPr>
            <w:r>
              <w:rPr>
                <w:noProof/>
              </w:rPr>
              <w:t>- Restore band 72 protection – Brackets are removed,</w:t>
            </w:r>
          </w:p>
          <w:p w14:paraId="2DC72762" w14:textId="77777777" w:rsidR="009E2588" w:rsidRDefault="009E2588" w:rsidP="009E2588">
            <w:pPr>
              <w:pStyle w:val="CRCoverPage"/>
              <w:spacing w:after="0"/>
              <w:ind w:left="100"/>
              <w:rPr>
                <w:noProof/>
              </w:rPr>
            </w:pPr>
            <w:r>
              <w:rPr>
                <w:noProof/>
              </w:rPr>
              <w:t>- Restore band 31 protection,</w:t>
            </w:r>
          </w:p>
          <w:p w14:paraId="4C3E95DF" w14:textId="77777777" w:rsidR="009E2588" w:rsidRDefault="009E2588" w:rsidP="009E2588">
            <w:pPr>
              <w:pStyle w:val="CRCoverPage"/>
              <w:spacing w:after="0"/>
              <w:ind w:left="100"/>
              <w:rPr>
                <w:noProof/>
              </w:rPr>
            </w:pPr>
            <w:r>
              <w:rPr>
                <w:noProof/>
              </w:rPr>
              <w:t xml:space="preserve">E-UTRA Band 10 protection: </w:t>
            </w:r>
          </w:p>
          <w:p w14:paraId="1808597E" w14:textId="77777777" w:rsidR="009E2588" w:rsidRDefault="009E2588" w:rsidP="009E2588">
            <w:pPr>
              <w:pStyle w:val="CRCoverPage"/>
              <w:numPr>
                <w:ilvl w:val="0"/>
                <w:numId w:val="1"/>
              </w:numPr>
              <w:spacing w:after="0"/>
              <w:rPr>
                <w:noProof/>
              </w:rPr>
            </w:pPr>
            <w:r>
              <w:rPr>
                <w:noProof/>
              </w:rPr>
              <w:t>removed from E-UTRA bands: 2,4,5,7,12,13,14,17,23,24,25,26,27,28,30,38,41,42,43,66,70,85,</w:t>
            </w:r>
          </w:p>
          <w:p w14:paraId="31C656EC" w14:textId="3C9C991D" w:rsidR="001E41F3" w:rsidRDefault="009E2588" w:rsidP="003C341E">
            <w:pPr>
              <w:pStyle w:val="CRCoverPage"/>
              <w:spacing w:after="0"/>
              <w:ind w:left="100"/>
              <w:rPr>
                <w:noProof/>
              </w:rPr>
            </w:pPr>
            <w:r>
              <w:rPr>
                <w:noProof/>
              </w:rPr>
              <w:t>removed from the UE coexistence for relevant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2320" w:rsidR="001E41F3" w:rsidRDefault="009E2588">
            <w:pPr>
              <w:pStyle w:val="CRCoverPage"/>
              <w:spacing w:after="0"/>
              <w:ind w:left="100"/>
              <w:rPr>
                <w:noProof/>
              </w:rPr>
            </w:pPr>
            <w:r>
              <w:rPr>
                <w:noProof/>
              </w:rPr>
              <w:t xml:space="preserve">FDD B72 own DL band protection not guaranteed, UE to UE coexistence not specified, </w:t>
            </w:r>
            <w:r w:rsidR="00C377E8">
              <w:rPr>
                <w:noProof/>
              </w:rPr>
              <w:t>Un-necessary band protection requirements for E-UTRA band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7047" w:rsidR="001E41F3" w:rsidRDefault="009E2588">
            <w:pPr>
              <w:pStyle w:val="CRCoverPage"/>
              <w:spacing w:after="0"/>
              <w:ind w:left="100"/>
              <w:rPr>
                <w:noProof/>
              </w:rPr>
            </w:pPr>
            <w:r w:rsidRPr="00B06864">
              <w:rPr>
                <w:noProof/>
              </w:rPr>
              <w:t>6.6.3.2</w:t>
            </w:r>
            <w:r>
              <w:rPr>
                <w:noProof/>
              </w:rPr>
              <w:t>,</w:t>
            </w:r>
            <w:r w:rsidRPr="00B06864">
              <w:rPr>
                <w:noProof/>
              </w:rPr>
              <w:t xml:space="preserve"> 6.6.3.2</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2588" w14:paraId="34ACE2EB" w14:textId="77777777" w:rsidTr="00547111">
        <w:tc>
          <w:tcPr>
            <w:tcW w:w="2694" w:type="dxa"/>
            <w:gridSpan w:val="2"/>
            <w:tcBorders>
              <w:left w:val="single" w:sz="4" w:space="0" w:color="auto"/>
            </w:tcBorders>
          </w:tcPr>
          <w:p w14:paraId="571382F3" w14:textId="77777777" w:rsidR="009E2588" w:rsidRDefault="009E2588" w:rsidP="009E2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FB9A" w:rsidR="009E2588" w:rsidRDefault="009E2588" w:rsidP="009E2588">
            <w:pPr>
              <w:pStyle w:val="CRCoverPage"/>
              <w:spacing w:after="0"/>
              <w:jc w:val="center"/>
              <w:rPr>
                <w:b/>
                <w:caps/>
                <w:noProof/>
              </w:rPr>
            </w:pPr>
            <w:r>
              <w:rPr>
                <w:b/>
                <w:caps/>
                <w:noProof/>
              </w:rPr>
              <w:t>x</w:t>
            </w:r>
          </w:p>
        </w:tc>
        <w:tc>
          <w:tcPr>
            <w:tcW w:w="2977" w:type="dxa"/>
            <w:gridSpan w:val="4"/>
          </w:tcPr>
          <w:p w14:paraId="7DB274D8" w14:textId="77777777" w:rsidR="009E2588" w:rsidRDefault="009E2588" w:rsidP="009E2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2588" w:rsidRDefault="009E2588" w:rsidP="009E2588">
            <w:pPr>
              <w:pStyle w:val="CRCoverPage"/>
              <w:spacing w:after="0"/>
              <w:ind w:left="99"/>
              <w:rPr>
                <w:noProof/>
              </w:rPr>
            </w:pPr>
            <w:r>
              <w:rPr>
                <w:noProof/>
              </w:rPr>
              <w:t xml:space="preserve">TS/TR ... CR ... </w:t>
            </w:r>
          </w:p>
        </w:tc>
      </w:tr>
      <w:tr w:rsidR="009E2588" w14:paraId="446DDBAC" w14:textId="77777777" w:rsidTr="00547111">
        <w:tc>
          <w:tcPr>
            <w:tcW w:w="2694" w:type="dxa"/>
            <w:gridSpan w:val="2"/>
            <w:tcBorders>
              <w:left w:val="single" w:sz="4" w:space="0" w:color="auto"/>
            </w:tcBorders>
          </w:tcPr>
          <w:p w14:paraId="678A1AA6" w14:textId="77777777" w:rsidR="009E2588" w:rsidRDefault="009E2588" w:rsidP="009E2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60F99" w:rsidR="009E2588" w:rsidRDefault="009E2588" w:rsidP="009E25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2588" w:rsidRDefault="009E2588" w:rsidP="009E2588">
            <w:pPr>
              <w:pStyle w:val="CRCoverPage"/>
              <w:spacing w:after="0"/>
              <w:jc w:val="center"/>
              <w:rPr>
                <w:b/>
                <w:caps/>
                <w:noProof/>
              </w:rPr>
            </w:pPr>
          </w:p>
        </w:tc>
        <w:tc>
          <w:tcPr>
            <w:tcW w:w="2977" w:type="dxa"/>
            <w:gridSpan w:val="4"/>
          </w:tcPr>
          <w:p w14:paraId="1A4306D9" w14:textId="77777777" w:rsidR="009E2588" w:rsidRDefault="009E2588" w:rsidP="009E2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988B93" w:rsidR="009E2588" w:rsidRDefault="009E2588" w:rsidP="009E2588">
            <w:pPr>
              <w:pStyle w:val="CRCoverPage"/>
              <w:spacing w:after="0"/>
              <w:ind w:left="99"/>
              <w:rPr>
                <w:noProof/>
              </w:rPr>
            </w:pPr>
            <w:r>
              <w:rPr>
                <w:noProof/>
              </w:rPr>
              <w:t>TS36.521</w:t>
            </w:r>
          </w:p>
        </w:tc>
      </w:tr>
      <w:tr w:rsidR="009E2588" w14:paraId="55C714D2" w14:textId="77777777" w:rsidTr="00547111">
        <w:tc>
          <w:tcPr>
            <w:tcW w:w="2694" w:type="dxa"/>
            <w:gridSpan w:val="2"/>
            <w:tcBorders>
              <w:left w:val="single" w:sz="4" w:space="0" w:color="auto"/>
            </w:tcBorders>
          </w:tcPr>
          <w:p w14:paraId="45913E62" w14:textId="77777777" w:rsidR="009E2588" w:rsidRDefault="009E2588" w:rsidP="009E2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13375" w:rsidR="009E2588" w:rsidRDefault="009E2588" w:rsidP="009E2588">
            <w:pPr>
              <w:pStyle w:val="CRCoverPage"/>
              <w:spacing w:after="0"/>
              <w:jc w:val="center"/>
              <w:rPr>
                <w:b/>
                <w:caps/>
                <w:noProof/>
              </w:rPr>
            </w:pPr>
            <w:r>
              <w:rPr>
                <w:b/>
                <w:caps/>
                <w:noProof/>
              </w:rPr>
              <w:t>x</w:t>
            </w:r>
          </w:p>
        </w:tc>
        <w:tc>
          <w:tcPr>
            <w:tcW w:w="2977" w:type="dxa"/>
            <w:gridSpan w:val="4"/>
          </w:tcPr>
          <w:p w14:paraId="1B4FF921" w14:textId="77777777" w:rsidR="009E2588" w:rsidRDefault="009E2588" w:rsidP="009E2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2588" w:rsidRDefault="009E2588" w:rsidP="009E2588">
            <w:pPr>
              <w:pStyle w:val="CRCoverPage"/>
              <w:spacing w:after="0"/>
              <w:ind w:left="99"/>
              <w:rPr>
                <w:noProof/>
              </w:rPr>
            </w:pPr>
            <w:r>
              <w:rPr>
                <w:noProof/>
              </w:rPr>
              <w:t xml:space="preserve">TS/TR ... CR ... </w:t>
            </w:r>
          </w:p>
        </w:tc>
      </w:tr>
      <w:tr w:rsidR="009E2588" w14:paraId="60DF82CC" w14:textId="77777777" w:rsidTr="008863B9">
        <w:tc>
          <w:tcPr>
            <w:tcW w:w="2694" w:type="dxa"/>
            <w:gridSpan w:val="2"/>
            <w:tcBorders>
              <w:left w:val="single" w:sz="4" w:space="0" w:color="auto"/>
            </w:tcBorders>
          </w:tcPr>
          <w:p w14:paraId="517696CD" w14:textId="77777777" w:rsidR="009E2588" w:rsidRDefault="009E2588" w:rsidP="009E2588">
            <w:pPr>
              <w:pStyle w:val="CRCoverPage"/>
              <w:spacing w:after="0"/>
              <w:rPr>
                <w:b/>
                <w:i/>
                <w:noProof/>
              </w:rPr>
            </w:pPr>
          </w:p>
        </w:tc>
        <w:tc>
          <w:tcPr>
            <w:tcW w:w="6946" w:type="dxa"/>
            <w:gridSpan w:val="9"/>
            <w:tcBorders>
              <w:right w:val="single" w:sz="4" w:space="0" w:color="auto"/>
            </w:tcBorders>
          </w:tcPr>
          <w:p w14:paraId="4D84207F" w14:textId="77777777" w:rsidR="009E2588" w:rsidRDefault="009E2588" w:rsidP="009E2588">
            <w:pPr>
              <w:pStyle w:val="CRCoverPage"/>
              <w:spacing w:after="0"/>
              <w:rPr>
                <w:noProof/>
              </w:rPr>
            </w:pPr>
          </w:p>
        </w:tc>
      </w:tr>
      <w:tr w:rsidR="009E2588" w14:paraId="556B87B6" w14:textId="77777777" w:rsidTr="008863B9">
        <w:tc>
          <w:tcPr>
            <w:tcW w:w="2694" w:type="dxa"/>
            <w:gridSpan w:val="2"/>
            <w:tcBorders>
              <w:left w:val="single" w:sz="4" w:space="0" w:color="auto"/>
              <w:bottom w:val="single" w:sz="4" w:space="0" w:color="auto"/>
            </w:tcBorders>
          </w:tcPr>
          <w:p w14:paraId="79A9C411" w14:textId="77777777" w:rsidR="009E2588" w:rsidRDefault="009E2588" w:rsidP="009E2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2588" w:rsidRDefault="009E2588" w:rsidP="009E2588">
            <w:pPr>
              <w:pStyle w:val="CRCoverPage"/>
              <w:spacing w:after="0"/>
              <w:ind w:left="100"/>
              <w:rPr>
                <w:noProof/>
              </w:rPr>
            </w:pPr>
          </w:p>
        </w:tc>
      </w:tr>
      <w:tr w:rsidR="009E2588" w:rsidRPr="008863B9" w14:paraId="45BFE792" w14:textId="77777777" w:rsidTr="008863B9">
        <w:tc>
          <w:tcPr>
            <w:tcW w:w="2694" w:type="dxa"/>
            <w:gridSpan w:val="2"/>
            <w:tcBorders>
              <w:top w:val="single" w:sz="4" w:space="0" w:color="auto"/>
              <w:bottom w:val="single" w:sz="4" w:space="0" w:color="auto"/>
            </w:tcBorders>
          </w:tcPr>
          <w:p w14:paraId="194242DD" w14:textId="77777777" w:rsidR="009E2588" w:rsidRPr="008863B9" w:rsidRDefault="009E2588" w:rsidP="009E2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2588" w:rsidRPr="008863B9" w:rsidRDefault="009E2588" w:rsidP="009E2588">
            <w:pPr>
              <w:pStyle w:val="CRCoverPage"/>
              <w:spacing w:after="0"/>
              <w:ind w:left="100"/>
              <w:rPr>
                <w:noProof/>
                <w:sz w:val="8"/>
                <w:szCs w:val="8"/>
              </w:rPr>
            </w:pPr>
          </w:p>
        </w:tc>
      </w:tr>
      <w:tr w:rsidR="009E2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2588" w:rsidRDefault="009E2588" w:rsidP="009E2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7541A" w:rsidR="009E2588" w:rsidRDefault="00C82C6B" w:rsidP="009E2588">
            <w:pPr>
              <w:pStyle w:val="CRCoverPage"/>
              <w:spacing w:after="0"/>
              <w:ind w:left="100"/>
              <w:rPr>
                <w:noProof/>
              </w:rPr>
            </w:pPr>
            <w:r>
              <w:rPr>
                <w:noProof/>
              </w:rPr>
              <w:t>This is a revision of R4-2016035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04F81" w14:textId="77777777" w:rsidR="009E2588" w:rsidRDefault="009E2588" w:rsidP="009E2588">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bookmarkStart w:id="1" w:name="_GoBack"/>
      <w:bookmarkEnd w:id="1"/>
    </w:p>
    <w:p w14:paraId="0CA6F02B" w14:textId="77777777" w:rsidR="009E2588" w:rsidRPr="00236B7A" w:rsidRDefault="009E2588" w:rsidP="009E2588">
      <w:pPr>
        <w:pStyle w:val="Heading4"/>
      </w:pPr>
      <w:bookmarkStart w:id="2" w:name="_Toc368026324"/>
      <w:r w:rsidRPr="00236B7A">
        <w:t>6.6.3.2</w:t>
      </w:r>
      <w:r w:rsidRPr="00236B7A">
        <w:tab/>
        <w:t>Spurious emission band UE co-existence</w:t>
      </w:r>
      <w:bookmarkEnd w:id="2"/>
    </w:p>
    <w:p w14:paraId="7B584F19" w14:textId="77777777" w:rsidR="009E2588" w:rsidRPr="00236B7A" w:rsidRDefault="009E2588" w:rsidP="009E2588">
      <w:r w:rsidRPr="00236B7A">
        <w:t>This clause specifies the requirements for the specified E-UTRA band, for coexistence with protected bands.</w:t>
      </w:r>
    </w:p>
    <w:p w14:paraId="05DF7C1B" w14:textId="77777777" w:rsidR="009E2588" w:rsidRPr="00236B7A" w:rsidRDefault="009E2588" w:rsidP="009E2588">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A8BB66" w14:textId="77777777" w:rsidR="009E2588" w:rsidRPr="00236B7A" w:rsidRDefault="009E2588" w:rsidP="009E2588">
      <w:pPr>
        <w:pStyle w:val="TH"/>
      </w:pPr>
      <w:bookmarkStart w:id="3"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E2588" w:rsidRPr="00236B7A" w14:paraId="0342D10B" w14:textId="77777777" w:rsidTr="00F17B15">
        <w:trPr>
          <w:gridAfter w:val="1"/>
          <w:wAfter w:w="93" w:type="dxa"/>
          <w:trHeight w:val="270"/>
          <w:jc w:val="center"/>
        </w:trPr>
        <w:tc>
          <w:tcPr>
            <w:tcW w:w="960" w:type="dxa"/>
            <w:gridSpan w:val="2"/>
            <w:vMerge w:val="restart"/>
            <w:shd w:val="clear" w:color="auto" w:fill="auto"/>
            <w:vAlign w:val="center"/>
          </w:tcPr>
          <w:bookmarkEnd w:id="3"/>
          <w:p w14:paraId="092A1C9D" w14:textId="77777777" w:rsidR="009E2588" w:rsidRPr="00236B7A" w:rsidRDefault="009E2588" w:rsidP="00E66CBC">
            <w:pPr>
              <w:pStyle w:val="TAH"/>
              <w:rPr>
                <w:rFonts w:cs="Arial"/>
              </w:rPr>
            </w:pPr>
            <w:r w:rsidRPr="00236B7A">
              <w:rPr>
                <w:rFonts w:cs="Arial"/>
              </w:rPr>
              <w:lastRenderedPageBreak/>
              <w:t>E-UTRA Band</w:t>
            </w:r>
          </w:p>
        </w:tc>
        <w:tc>
          <w:tcPr>
            <w:tcW w:w="7986" w:type="dxa"/>
            <w:gridSpan w:val="14"/>
            <w:shd w:val="clear" w:color="auto" w:fill="auto"/>
          </w:tcPr>
          <w:p w14:paraId="2F985D5F"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8CFF1A6" w14:textId="77777777" w:rsidTr="00F17B15">
        <w:trPr>
          <w:gridAfter w:val="1"/>
          <w:wAfter w:w="93" w:type="dxa"/>
          <w:trHeight w:val="450"/>
          <w:jc w:val="center"/>
        </w:trPr>
        <w:tc>
          <w:tcPr>
            <w:tcW w:w="960" w:type="dxa"/>
            <w:gridSpan w:val="2"/>
            <w:vMerge/>
            <w:vAlign w:val="center"/>
          </w:tcPr>
          <w:p w14:paraId="355A4A12" w14:textId="77777777" w:rsidR="009E2588" w:rsidRPr="00236B7A" w:rsidRDefault="009E2588" w:rsidP="00E66CBC">
            <w:pPr>
              <w:pStyle w:val="TAH"/>
              <w:rPr>
                <w:rFonts w:cs="Arial"/>
              </w:rPr>
            </w:pPr>
          </w:p>
        </w:tc>
        <w:tc>
          <w:tcPr>
            <w:tcW w:w="3166" w:type="dxa"/>
            <w:gridSpan w:val="2"/>
            <w:shd w:val="clear" w:color="auto" w:fill="auto"/>
          </w:tcPr>
          <w:p w14:paraId="63D85B6C" w14:textId="77777777" w:rsidR="009E2588" w:rsidRPr="00236B7A" w:rsidRDefault="009E2588" w:rsidP="00E66CBC">
            <w:pPr>
              <w:pStyle w:val="TAH"/>
              <w:rPr>
                <w:rFonts w:cs="Arial"/>
              </w:rPr>
            </w:pPr>
            <w:r w:rsidRPr="00236B7A">
              <w:rPr>
                <w:rFonts w:cs="Arial"/>
              </w:rPr>
              <w:t>Protected band</w:t>
            </w:r>
          </w:p>
        </w:tc>
        <w:tc>
          <w:tcPr>
            <w:tcW w:w="1906" w:type="dxa"/>
            <w:gridSpan w:val="6"/>
            <w:shd w:val="clear" w:color="auto" w:fill="auto"/>
          </w:tcPr>
          <w:p w14:paraId="7E3828A1" w14:textId="77777777" w:rsidR="009E2588" w:rsidRPr="00236B7A" w:rsidRDefault="009E2588" w:rsidP="00E66CBC">
            <w:pPr>
              <w:pStyle w:val="TAH"/>
              <w:rPr>
                <w:rFonts w:cs="Arial"/>
              </w:rPr>
            </w:pPr>
            <w:r w:rsidRPr="00236B7A">
              <w:rPr>
                <w:rFonts w:cs="Arial"/>
              </w:rPr>
              <w:t>Frequency range (MHz)</w:t>
            </w:r>
          </w:p>
        </w:tc>
        <w:tc>
          <w:tcPr>
            <w:tcW w:w="1134" w:type="dxa"/>
            <w:gridSpan w:val="2"/>
            <w:shd w:val="clear" w:color="auto" w:fill="auto"/>
          </w:tcPr>
          <w:p w14:paraId="4B7BA5FE" w14:textId="77777777" w:rsidR="009E2588" w:rsidRPr="00236B7A" w:rsidRDefault="009E2588" w:rsidP="00E66CBC">
            <w:pPr>
              <w:pStyle w:val="TAH"/>
              <w:rPr>
                <w:rFonts w:cs="Arial"/>
              </w:rPr>
            </w:pPr>
            <w:r w:rsidRPr="00236B7A">
              <w:rPr>
                <w:rFonts w:cs="Arial"/>
              </w:rPr>
              <w:t>Maximum Level (dBm)</w:t>
            </w:r>
          </w:p>
        </w:tc>
        <w:tc>
          <w:tcPr>
            <w:tcW w:w="851" w:type="dxa"/>
            <w:gridSpan w:val="2"/>
            <w:shd w:val="clear" w:color="auto" w:fill="auto"/>
          </w:tcPr>
          <w:p w14:paraId="619BE4B4" w14:textId="77777777" w:rsidR="009E2588" w:rsidRPr="00236B7A" w:rsidRDefault="009E2588" w:rsidP="00E66CBC">
            <w:pPr>
              <w:pStyle w:val="TAH"/>
              <w:rPr>
                <w:rFonts w:cs="Arial"/>
              </w:rPr>
            </w:pPr>
            <w:r w:rsidRPr="00236B7A">
              <w:rPr>
                <w:rFonts w:cs="Arial"/>
              </w:rPr>
              <w:t>MBW (MHz)</w:t>
            </w:r>
          </w:p>
        </w:tc>
        <w:tc>
          <w:tcPr>
            <w:tcW w:w="929" w:type="dxa"/>
            <w:gridSpan w:val="2"/>
            <w:shd w:val="clear" w:color="auto" w:fill="auto"/>
            <w:noWrap/>
          </w:tcPr>
          <w:p w14:paraId="34A1A8A8" w14:textId="77777777" w:rsidR="009E2588" w:rsidRPr="00236B7A" w:rsidRDefault="009E2588" w:rsidP="00E66CBC">
            <w:pPr>
              <w:pStyle w:val="TAH"/>
              <w:rPr>
                <w:rFonts w:cs="Arial"/>
              </w:rPr>
            </w:pPr>
            <w:r w:rsidRPr="00236B7A">
              <w:rPr>
                <w:rFonts w:cs="Arial"/>
              </w:rPr>
              <w:t>NOTE</w:t>
            </w:r>
          </w:p>
        </w:tc>
      </w:tr>
      <w:tr w:rsidR="009E2588" w:rsidRPr="00236B7A" w14:paraId="79F7A6F1" w14:textId="77777777" w:rsidTr="00F17B15">
        <w:trPr>
          <w:gridAfter w:val="1"/>
          <w:wAfter w:w="93" w:type="dxa"/>
          <w:trHeight w:val="225"/>
          <w:jc w:val="center"/>
        </w:trPr>
        <w:tc>
          <w:tcPr>
            <w:tcW w:w="960" w:type="dxa"/>
            <w:gridSpan w:val="2"/>
            <w:vMerge w:val="restart"/>
            <w:shd w:val="clear" w:color="auto" w:fill="auto"/>
          </w:tcPr>
          <w:p w14:paraId="1C764520" w14:textId="77777777" w:rsidR="009E2588" w:rsidRPr="00236B7A" w:rsidRDefault="009E2588" w:rsidP="00E66CBC">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00468B9C"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D668EE1" w14:textId="77777777" w:rsidR="009E2588" w:rsidRPr="00236B7A" w:rsidRDefault="009E2588" w:rsidP="00E66CBC">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
          <w:p w14:paraId="528411D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FAD9E5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9FD6F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90631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AD587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270500" w14:textId="77777777" w:rsidR="009E2588" w:rsidRPr="00236B7A" w:rsidRDefault="009E2588" w:rsidP="00E66CBC">
            <w:pPr>
              <w:pStyle w:val="TAC"/>
              <w:rPr>
                <w:rFonts w:cs="Arial"/>
                <w:sz w:val="16"/>
                <w:szCs w:val="16"/>
              </w:rPr>
            </w:pPr>
          </w:p>
        </w:tc>
      </w:tr>
      <w:tr w:rsidR="009E2588" w:rsidRPr="00236B7A" w14:paraId="7516F005" w14:textId="77777777" w:rsidTr="00F17B15">
        <w:trPr>
          <w:gridAfter w:val="1"/>
          <w:wAfter w:w="93" w:type="dxa"/>
          <w:trHeight w:val="225"/>
          <w:jc w:val="center"/>
        </w:trPr>
        <w:tc>
          <w:tcPr>
            <w:tcW w:w="960" w:type="dxa"/>
            <w:gridSpan w:val="2"/>
            <w:vMerge/>
            <w:shd w:val="clear" w:color="auto" w:fill="auto"/>
          </w:tcPr>
          <w:p w14:paraId="2CCC528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5E885"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6D35FEF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B845D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100B6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291ED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5D59B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48C0B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0A60671" w14:textId="77777777" w:rsidTr="00F17B15">
        <w:trPr>
          <w:gridAfter w:val="1"/>
          <w:wAfter w:w="93" w:type="dxa"/>
          <w:trHeight w:val="225"/>
          <w:jc w:val="center"/>
        </w:trPr>
        <w:tc>
          <w:tcPr>
            <w:tcW w:w="960" w:type="dxa"/>
            <w:gridSpan w:val="2"/>
            <w:vMerge/>
            <w:shd w:val="clear" w:color="auto" w:fill="auto"/>
          </w:tcPr>
          <w:p w14:paraId="0C02D61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3DC2E4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E9738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700D76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55805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9283F60" w14:textId="77777777" w:rsidR="009E2588" w:rsidRPr="00236B7A" w:rsidRDefault="009E2588" w:rsidP="00E66CBC">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58141632" w14:textId="77777777" w:rsidR="009E2588" w:rsidRPr="00236B7A" w:rsidRDefault="009E2588" w:rsidP="00E66CBC">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15A47194"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C157681" w14:textId="77777777" w:rsidTr="00F17B15">
        <w:trPr>
          <w:gridAfter w:val="1"/>
          <w:wAfter w:w="93" w:type="dxa"/>
          <w:trHeight w:val="225"/>
          <w:jc w:val="center"/>
        </w:trPr>
        <w:tc>
          <w:tcPr>
            <w:tcW w:w="960" w:type="dxa"/>
            <w:gridSpan w:val="2"/>
            <w:vMerge/>
            <w:shd w:val="clear" w:color="auto" w:fill="auto"/>
          </w:tcPr>
          <w:p w14:paraId="5C5208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219FC3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9EE844E" w14:textId="77777777" w:rsidR="009E2588" w:rsidRPr="00236B7A" w:rsidRDefault="009E2588" w:rsidP="00E66CBC">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5E567D8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3719772F" w14:textId="77777777" w:rsidR="009E2588" w:rsidRPr="00236B7A" w:rsidRDefault="009E2588" w:rsidP="00E66CBC">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66FE1E30"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DD908A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2DDA1D" w14:textId="77777777" w:rsidR="009E2588" w:rsidRPr="00236B7A" w:rsidRDefault="009E2588" w:rsidP="00E66CBC">
            <w:pPr>
              <w:pStyle w:val="TAC"/>
              <w:rPr>
                <w:rFonts w:cs="Arial"/>
                <w:sz w:val="16"/>
                <w:szCs w:val="16"/>
              </w:rPr>
            </w:pPr>
            <w:r w:rsidRPr="00236B7A">
              <w:rPr>
                <w:rFonts w:cs="Arial"/>
                <w:sz w:val="16"/>
                <w:szCs w:val="16"/>
              </w:rPr>
              <w:t>15, 27</w:t>
            </w:r>
          </w:p>
        </w:tc>
      </w:tr>
      <w:tr w:rsidR="009E2588" w:rsidRPr="00236B7A" w14:paraId="46DD286A" w14:textId="77777777" w:rsidTr="00F17B15">
        <w:trPr>
          <w:gridAfter w:val="1"/>
          <w:wAfter w:w="93" w:type="dxa"/>
          <w:trHeight w:val="225"/>
          <w:jc w:val="center"/>
        </w:trPr>
        <w:tc>
          <w:tcPr>
            <w:tcW w:w="960" w:type="dxa"/>
            <w:gridSpan w:val="2"/>
            <w:vMerge/>
            <w:shd w:val="clear" w:color="auto" w:fill="auto"/>
          </w:tcPr>
          <w:p w14:paraId="3E7029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FEB55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47028C" w14:textId="77777777" w:rsidR="009E2588" w:rsidRPr="00236B7A" w:rsidRDefault="009E2588" w:rsidP="00E66CBC">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69397884"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CD160FA"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67824EC7"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D152115"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A2CE9C"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4C206CC" w14:textId="77777777" w:rsidTr="00F17B15">
        <w:trPr>
          <w:gridAfter w:val="1"/>
          <w:wAfter w:w="93" w:type="dxa"/>
          <w:trHeight w:val="225"/>
          <w:jc w:val="center"/>
        </w:trPr>
        <w:tc>
          <w:tcPr>
            <w:tcW w:w="960" w:type="dxa"/>
            <w:gridSpan w:val="2"/>
            <w:vMerge/>
            <w:shd w:val="clear" w:color="auto" w:fill="auto"/>
          </w:tcPr>
          <w:p w14:paraId="2D643A2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17ED9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602AAA0"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4F587DD6"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10E0600C"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0AD17604"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20A94023"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80E3989" w14:textId="77777777" w:rsidR="009E2588" w:rsidRPr="00236B7A" w:rsidRDefault="009E2588" w:rsidP="00E66CBC">
            <w:pPr>
              <w:pStyle w:val="TAC"/>
              <w:rPr>
                <w:rFonts w:cs="Arial"/>
                <w:sz w:val="16"/>
                <w:szCs w:val="16"/>
              </w:rPr>
            </w:pPr>
            <w:r w:rsidRPr="00236B7A">
              <w:rPr>
                <w:rFonts w:cs="Arial"/>
                <w:sz w:val="16"/>
                <w:szCs w:val="16"/>
              </w:rPr>
              <w:t>15, 26, 27, 44</w:t>
            </w:r>
          </w:p>
        </w:tc>
      </w:tr>
      <w:tr w:rsidR="009E2588" w:rsidRPr="00236B7A" w14:paraId="5B8AFAFA" w14:textId="77777777" w:rsidTr="00F17B15">
        <w:trPr>
          <w:gridAfter w:val="1"/>
          <w:wAfter w:w="93" w:type="dxa"/>
          <w:trHeight w:val="225"/>
          <w:jc w:val="center"/>
        </w:trPr>
        <w:tc>
          <w:tcPr>
            <w:tcW w:w="960" w:type="dxa"/>
            <w:gridSpan w:val="2"/>
            <w:vMerge w:val="restart"/>
            <w:shd w:val="clear" w:color="auto" w:fill="auto"/>
          </w:tcPr>
          <w:p w14:paraId="528BABA1" w14:textId="77777777" w:rsidR="009E2588" w:rsidRPr="00236B7A" w:rsidRDefault="009E2588" w:rsidP="00E66CBC">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3443281" w14:textId="77777777" w:rsidR="009E2588" w:rsidRPr="00236B7A" w:rsidRDefault="009E2588" w:rsidP="00E66CBC">
            <w:pPr>
              <w:pStyle w:val="TAL"/>
              <w:rPr>
                <w:rFonts w:cs="Arial"/>
                <w:sz w:val="16"/>
                <w:szCs w:val="16"/>
              </w:rPr>
            </w:pPr>
            <w:r w:rsidRPr="00236B7A">
              <w:rPr>
                <w:rFonts w:cs="Arial"/>
                <w:sz w:val="16"/>
                <w:szCs w:val="16"/>
              </w:rPr>
              <w:t>E-UTRA Band 4, 5,</w:t>
            </w:r>
            <w:del w:id="4" w:author="Laurent Noel" w:date="2020-10-20T14:42: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A525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3166F1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B09E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8BB542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9752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3A458C" w14:textId="77777777" w:rsidR="009E2588" w:rsidRPr="00236B7A" w:rsidRDefault="009E2588" w:rsidP="00E66CBC">
            <w:pPr>
              <w:pStyle w:val="TAC"/>
              <w:rPr>
                <w:rFonts w:cs="Arial"/>
                <w:sz w:val="16"/>
                <w:szCs w:val="16"/>
              </w:rPr>
            </w:pPr>
          </w:p>
        </w:tc>
      </w:tr>
      <w:tr w:rsidR="009E2588" w:rsidRPr="00236B7A" w14:paraId="4AAF675E" w14:textId="77777777" w:rsidTr="00F17B15">
        <w:trPr>
          <w:gridAfter w:val="1"/>
          <w:wAfter w:w="93" w:type="dxa"/>
          <w:trHeight w:val="225"/>
          <w:jc w:val="center"/>
        </w:trPr>
        <w:tc>
          <w:tcPr>
            <w:tcW w:w="960" w:type="dxa"/>
            <w:gridSpan w:val="2"/>
            <w:vMerge/>
            <w:shd w:val="clear" w:color="auto" w:fill="auto"/>
          </w:tcPr>
          <w:p w14:paraId="7DCB30F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22865D"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28989C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176A79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0792E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D9BE3C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D98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3F912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D45C637" w14:textId="77777777" w:rsidTr="00F17B15">
        <w:trPr>
          <w:gridAfter w:val="1"/>
          <w:wAfter w:w="93" w:type="dxa"/>
          <w:trHeight w:val="225"/>
          <w:jc w:val="center"/>
        </w:trPr>
        <w:tc>
          <w:tcPr>
            <w:tcW w:w="960" w:type="dxa"/>
            <w:gridSpan w:val="2"/>
            <w:vMerge/>
            <w:shd w:val="clear" w:color="auto" w:fill="auto"/>
          </w:tcPr>
          <w:p w14:paraId="461D6CD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E48EC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84738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F4F3A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927BF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7A99AD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A66F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2332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F72402D" w14:textId="77777777" w:rsidTr="00F17B15">
        <w:trPr>
          <w:gridAfter w:val="1"/>
          <w:wAfter w:w="93" w:type="dxa"/>
          <w:trHeight w:val="225"/>
          <w:jc w:val="center"/>
        </w:trPr>
        <w:tc>
          <w:tcPr>
            <w:tcW w:w="960" w:type="dxa"/>
            <w:gridSpan w:val="2"/>
            <w:vMerge w:val="restart"/>
            <w:shd w:val="clear" w:color="auto" w:fill="auto"/>
          </w:tcPr>
          <w:p w14:paraId="28D223CB" w14:textId="77777777" w:rsidR="009E2588" w:rsidRPr="00236B7A" w:rsidRDefault="009E2588" w:rsidP="00E66CBC">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20B3E74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30BD7CE5" w14:textId="77777777" w:rsidR="009E2588" w:rsidRPr="00236B7A" w:rsidRDefault="009E2588" w:rsidP="00E66CBC">
            <w:pPr>
              <w:pStyle w:val="TAL"/>
              <w:rPr>
                <w:rFonts w:cs="Arial"/>
                <w:sz w:val="16"/>
                <w:szCs w:val="16"/>
              </w:rPr>
            </w:pPr>
            <w:r w:rsidRPr="00236B7A">
              <w:rPr>
                <w:sz w:val="16"/>
                <w:szCs w:val="16"/>
              </w:rPr>
              <w:t>NR Band n79</w:t>
            </w:r>
          </w:p>
        </w:tc>
        <w:tc>
          <w:tcPr>
            <w:tcW w:w="772" w:type="dxa"/>
            <w:gridSpan w:val="2"/>
            <w:shd w:val="clear" w:color="auto" w:fill="auto"/>
            <w:vAlign w:val="center"/>
          </w:tcPr>
          <w:p w14:paraId="706D23B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5FF60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36F25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3FCBA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89670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42598D" w14:textId="77777777" w:rsidR="009E2588" w:rsidRPr="00236B7A" w:rsidRDefault="009E2588" w:rsidP="00E66CBC">
            <w:pPr>
              <w:pStyle w:val="TAC"/>
              <w:rPr>
                <w:rFonts w:cs="Arial"/>
                <w:sz w:val="16"/>
                <w:szCs w:val="16"/>
              </w:rPr>
            </w:pPr>
          </w:p>
        </w:tc>
      </w:tr>
      <w:tr w:rsidR="009E2588" w:rsidRPr="00236B7A" w14:paraId="2E3857DB" w14:textId="77777777" w:rsidTr="00F17B15">
        <w:trPr>
          <w:gridAfter w:val="1"/>
          <w:wAfter w:w="93" w:type="dxa"/>
          <w:trHeight w:val="225"/>
          <w:jc w:val="center"/>
        </w:trPr>
        <w:tc>
          <w:tcPr>
            <w:tcW w:w="960" w:type="dxa"/>
            <w:gridSpan w:val="2"/>
            <w:vMerge/>
            <w:shd w:val="clear" w:color="auto" w:fill="auto"/>
          </w:tcPr>
          <w:p w14:paraId="6D14E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551889D"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3F2E1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7AEA16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72D58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77094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AB526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84944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8357C06" w14:textId="77777777" w:rsidTr="00F17B15">
        <w:trPr>
          <w:gridAfter w:val="1"/>
          <w:wAfter w:w="93" w:type="dxa"/>
          <w:trHeight w:val="225"/>
          <w:jc w:val="center"/>
        </w:trPr>
        <w:tc>
          <w:tcPr>
            <w:tcW w:w="960" w:type="dxa"/>
            <w:gridSpan w:val="2"/>
            <w:vMerge/>
            <w:shd w:val="clear" w:color="auto" w:fill="auto"/>
          </w:tcPr>
          <w:p w14:paraId="428F49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1243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77069B21" w14:textId="77777777" w:rsidR="009E2588" w:rsidRPr="00236B7A" w:rsidRDefault="009E2588" w:rsidP="00E66CBC">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37A42B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45D43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050F0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21E778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DB624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5CD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2F6B0E2" w14:textId="77777777" w:rsidTr="00F17B15">
        <w:trPr>
          <w:gridAfter w:val="1"/>
          <w:wAfter w:w="93" w:type="dxa"/>
          <w:trHeight w:val="225"/>
          <w:jc w:val="center"/>
        </w:trPr>
        <w:tc>
          <w:tcPr>
            <w:tcW w:w="960" w:type="dxa"/>
            <w:gridSpan w:val="2"/>
            <w:vMerge/>
            <w:shd w:val="clear" w:color="auto" w:fill="auto"/>
          </w:tcPr>
          <w:p w14:paraId="36E3E80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49BD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EC00C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E6B5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CAD5FD"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34801803"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1260169"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A10D637" w14:textId="77777777" w:rsidR="009E2588" w:rsidRPr="00236B7A" w:rsidRDefault="009E2588" w:rsidP="00E66CBC">
            <w:pPr>
              <w:pStyle w:val="TAC"/>
              <w:rPr>
                <w:rFonts w:cs="Arial"/>
                <w:sz w:val="16"/>
                <w:szCs w:val="16"/>
              </w:rPr>
            </w:pPr>
          </w:p>
        </w:tc>
      </w:tr>
      <w:tr w:rsidR="009E2588" w:rsidRPr="00236B7A" w14:paraId="4422F60A" w14:textId="77777777" w:rsidTr="00F17B15">
        <w:trPr>
          <w:gridAfter w:val="1"/>
          <w:wAfter w:w="93" w:type="dxa"/>
          <w:trHeight w:val="225"/>
          <w:jc w:val="center"/>
        </w:trPr>
        <w:tc>
          <w:tcPr>
            <w:tcW w:w="960" w:type="dxa"/>
            <w:gridSpan w:val="2"/>
            <w:vMerge w:val="restart"/>
            <w:shd w:val="clear" w:color="auto" w:fill="auto"/>
          </w:tcPr>
          <w:p w14:paraId="1CEC8AB9" w14:textId="77777777" w:rsidR="009E2588" w:rsidRPr="00236B7A" w:rsidRDefault="009E2588" w:rsidP="00E66CBC">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39928CA9"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del w:id="5" w:author="Laurent Noel" w:date="2020-10-20T14:42:00Z">
              <w:r w:rsidRPr="00236B7A" w:rsidDel="00C86DE0">
                <w:rPr>
                  <w:rFonts w:cs="Arial" w:hint="eastAsia"/>
                  <w:sz w:val="16"/>
                  <w:szCs w:val="16"/>
                </w:rPr>
                <w:delText xml:space="preserve"> </w:delText>
              </w:r>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62B04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B619C3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B3478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ACC7DA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E626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124D0E" w14:textId="77777777" w:rsidR="009E2588" w:rsidRPr="00236B7A" w:rsidRDefault="009E2588" w:rsidP="00E66CBC">
            <w:pPr>
              <w:pStyle w:val="TAC"/>
              <w:rPr>
                <w:rFonts w:cs="Arial"/>
                <w:sz w:val="16"/>
                <w:szCs w:val="16"/>
              </w:rPr>
            </w:pPr>
          </w:p>
        </w:tc>
      </w:tr>
      <w:tr w:rsidR="009E2588" w:rsidRPr="00236B7A" w14:paraId="411CB6A2" w14:textId="77777777" w:rsidTr="00F17B15">
        <w:trPr>
          <w:gridAfter w:val="1"/>
          <w:wAfter w:w="93" w:type="dxa"/>
          <w:trHeight w:val="225"/>
          <w:jc w:val="center"/>
        </w:trPr>
        <w:tc>
          <w:tcPr>
            <w:tcW w:w="960" w:type="dxa"/>
            <w:gridSpan w:val="2"/>
            <w:vMerge/>
            <w:shd w:val="clear" w:color="auto" w:fill="auto"/>
          </w:tcPr>
          <w:p w14:paraId="0C45C3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B629A3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40C24A9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8B4D91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F893A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45614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B1EB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A0F67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BD8CE30" w14:textId="77777777" w:rsidTr="00F17B15">
        <w:trPr>
          <w:gridAfter w:val="1"/>
          <w:wAfter w:w="93" w:type="dxa"/>
          <w:trHeight w:val="225"/>
          <w:jc w:val="center"/>
        </w:trPr>
        <w:tc>
          <w:tcPr>
            <w:tcW w:w="960" w:type="dxa"/>
            <w:gridSpan w:val="2"/>
            <w:vMerge w:val="restart"/>
            <w:shd w:val="clear" w:color="auto" w:fill="auto"/>
          </w:tcPr>
          <w:p w14:paraId="0597388D" w14:textId="77777777" w:rsidR="009E2588" w:rsidRPr="00236B7A" w:rsidRDefault="009E2588" w:rsidP="00E66CBC">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15612895" w14:textId="77777777" w:rsidR="009E2588" w:rsidRPr="00236B7A" w:rsidRDefault="009E2588" w:rsidP="00E66CBC">
            <w:pPr>
              <w:pStyle w:val="TAL"/>
              <w:rPr>
                <w:rFonts w:cs="Arial"/>
                <w:sz w:val="16"/>
                <w:szCs w:val="16"/>
              </w:rPr>
            </w:pPr>
            <w:r w:rsidRPr="00236B7A">
              <w:rPr>
                <w:rFonts w:cs="Arial"/>
                <w:sz w:val="16"/>
                <w:szCs w:val="16"/>
              </w:rPr>
              <w:t>E-UTRA Band 1, 2, 3, 4, 5, 7, 8,</w:t>
            </w:r>
            <w:del w:id="6" w:author="Laurent Noel" w:date="2020-10-20T14:42:00Z">
              <w:r w:rsidRPr="00236B7A" w:rsidDel="00C86DE0">
                <w:rPr>
                  <w:rFonts w:cs="Arial"/>
                  <w:sz w:val="16"/>
                  <w:szCs w:val="16"/>
                </w:rPr>
                <w:delText xml:space="preserve"> 10,</w:delText>
              </w:r>
            </w:del>
            <w:r w:rsidRPr="00236B7A">
              <w:rPr>
                <w:rFonts w:cs="Arial"/>
                <w:sz w:val="16"/>
                <w:szCs w:val="16"/>
              </w:rPr>
              <w:t xml:space="preserve">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4B5E87D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48D0C6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22B7F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8F78C8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76A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2B8D4F" w14:textId="77777777" w:rsidR="009E2588" w:rsidRPr="00236B7A" w:rsidRDefault="009E2588" w:rsidP="00E66CBC">
            <w:pPr>
              <w:pStyle w:val="TAC"/>
              <w:rPr>
                <w:rFonts w:cs="Arial"/>
                <w:sz w:val="16"/>
                <w:szCs w:val="16"/>
              </w:rPr>
            </w:pPr>
          </w:p>
        </w:tc>
      </w:tr>
      <w:tr w:rsidR="009E2588" w:rsidRPr="00236B7A" w14:paraId="0D6E47D5" w14:textId="77777777" w:rsidTr="00F17B15">
        <w:trPr>
          <w:gridAfter w:val="1"/>
          <w:wAfter w:w="93" w:type="dxa"/>
          <w:trHeight w:val="225"/>
          <w:jc w:val="center"/>
        </w:trPr>
        <w:tc>
          <w:tcPr>
            <w:tcW w:w="960" w:type="dxa"/>
            <w:gridSpan w:val="2"/>
            <w:vMerge/>
            <w:shd w:val="clear" w:color="auto" w:fill="auto"/>
          </w:tcPr>
          <w:p w14:paraId="476AF40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D1FD235"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78D02127" w14:textId="77777777" w:rsidR="009E2588" w:rsidRPr="00236B7A" w:rsidRDefault="009E2588" w:rsidP="00E66CBC">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394D69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6D30" w14:textId="77777777" w:rsidR="009E2588" w:rsidRPr="00236B7A" w:rsidRDefault="009E2588" w:rsidP="00E66CBC">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881B595" w14:textId="77777777" w:rsidR="009E2588" w:rsidRPr="00236B7A" w:rsidRDefault="009E2588" w:rsidP="00E66CBC">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03200B9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69805C" w14:textId="77777777" w:rsidR="009E2588" w:rsidRPr="00236B7A" w:rsidRDefault="009E2588" w:rsidP="00E66CBC">
            <w:pPr>
              <w:pStyle w:val="TAC"/>
              <w:rPr>
                <w:rFonts w:cs="Arial"/>
                <w:sz w:val="16"/>
                <w:szCs w:val="16"/>
              </w:rPr>
            </w:pPr>
          </w:p>
        </w:tc>
      </w:tr>
      <w:tr w:rsidR="009E2588" w:rsidRPr="00236B7A" w14:paraId="798DFB01" w14:textId="77777777" w:rsidTr="00F17B15">
        <w:trPr>
          <w:gridAfter w:val="1"/>
          <w:wAfter w:w="93" w:type="dxa"/>
          <w:trHeight w:val="225"/>
          <w:jc w:val="center"/>
        </w:trPr>
        <w:tc>
          <w:tcPr>
            <w:tcW w:w="960" w:type="dxa"/>
            <w:gridSpan w:val="2"/>
            <w:vMerge/>
            <w:shd w:val="clear" w:color="auto" w:fill="auto"/>
          </w:tcPr>
          <w:p w14:paraId="5AC66A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900066C" w14:textId="77777777" w:rsidR="009E2588" w:rsidRPr="00236B7A" w:rsidRDefault="009E2588" w:rsidP="00E66CBC">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6103234A" w14:textId="77777777" w:rsidR="009E2588" w:rsidRPr="00236B7A" w:rsidRDefault="009E2588" w:rsidP="00E66CBC">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
          <w:p w14:paraId="506DC7B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E939EA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3A717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D1ED0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3CE6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5BB07A"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D8A68CA" w14:textId="77777777" w:rsidTr="00F17B15">
        <w:trPr>
          <w:gridAfter w:val="1"/>
          <w:wAfter w:w="93" w:type="dxa"/>
          <w:trHeight w:val="225"/>
          <w:jc w:val="center"/>
        </w:trPr>
        <w:tc>
          <w:tcPr>
            <w:tcW w:w="960" w:type="dxa"/>
            <w:gridSpan w:val="2"/>
            <w:vMerge/>
            <w:shd w:val="clear" w:color="auto" w:fill="auto"/>
          </w:tcPr>
          <w:p w14:paraId="56E34887"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686243EC"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1CD4AF9F" w14:textId="77777777" w:rsidR="009E2588" w:rsidRPr="00236B7A" w:rsidRDefault="009E2588" w:rsidP="00E66CBC">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2662160B"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BF46F14" w14:textId="77777777" w:rsidR="009E2588" w:rsidRPr="00236B7A" w:rsidRDefault="009E2588" w:rsidP="00E66CBC">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0B5605E5"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E2CDB6F"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9EB28D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191431D8" w14:textId="77777777" w:rsidTr="00F17B15">
        <w:trPr>
          <w:gridAfter w:val="1"/>
          <w:wAfter w:w="93" w:type="dxa"/>
          <w:trHeight w:val="225"/>
          <w:jc w:val="center"/>
        </w:trPr>
        <w:tc>
          <w:tcPr>
            <w:tcW w:w="960" w:type="dxa"/>
            <w:gridSpan w:val="2"/>
            <w:vMerge/>
            <w:shd w:val="clear" w:color="auto" w:fill="auto"/>
          </w:tcPr>
          <w:p w14:paraId="71E2FF6C"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2C6DBDC2"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09158822" w14:textId="77777777" w:rsidR="009E2588" w:rsidRPr="00236B7A" w:rsidRDefault="009E2588" w:rsidP="00E66CBC">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1A142CDD"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309C9B8" w14:textId="77777777" w:rsidR="009E2588" w:rsidRPr="00236B7A" w:rsidRDefault="009E2588" w:rsidP="00E66CBC">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798C4A7E"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1612BBE3"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7BEAD8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45576F6D" w14:textId="77777777" w:rsidTr="00F17B15">
        <w:trPr>
          <w:gridAfter w:val="1"/>
          <w:wAfter w:w="93" w:type="dxa"/>
          <w:trHeight w:val="225"/>
          <w:jc w:val="center"/>
        </w:trPr>
        <w:tc>
          <w:tcPr>
            <w:tcW w:w="960" w:type="dxa"/>
            <w:gridSpan w:val="2"/>
            <w:vMerge/>
            <w:shd w:val="clear" w:color="auto" w:fill="auto"/>
          </w:tcPr>
          <w:p w14:paraId="36C8F37A"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56315826" w14:textId="77777777" w:rsidR="009E2588" w:rsidRPr="00236B7A" w:rsidRDefault="009E2588" w:rsidP="00E66CBC">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3E0F98EC"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776A7D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4B6C335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10FBAF7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287F81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544A414"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E2588" w:rsidRPr="00236B7A" w14:paraId="54E9B5E0" w14:textId="77777777" w:rsidTr="00F17B15">
        <w:trPr>
          <w:gridAfter w:val="1"/>
          <w:wAfter w:w="93" w:type="dxa"/>
          <w:trHeight w:val="225"/>
          <w:jc w:val="center"/>
        </w:trPr>
        <w:tc>
          <w:tcPr>
            <w:tcW w:w="960" w:type="dxa"/>
            <w:gridSpan w:val="2"/>
            <w:vMerge w:val="restart"/>
            <w:shd w:val="clear" w:color="auto" w:fill="auto"/>
          </w:tcPr>
          <w:p w14:paraId="465A9279" w14:textId="77777777" w:rsidR="009E2588" w:rsidRPr="00236B7A" w:rsidRDefault="009E2588" w:rsidP="00E66CBC">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1BB1F8B0" w14:textId="77777777" w:rsidR="009E2588" w:rsidRPr="00236B7A" w:rsidRDefault="009E2588" w:rsidP="00E66CBC">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159E2B6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F4532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27E5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48CE4C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30461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FE6807" w14:textId="77777777" w:rsidR="009E2588" w:rsidRPr="00236B7A" w:rsidRDefault="009E2588" w:rsidP="00E66CBC">
            <w:pPr>
              <w:pStyle w:val="TAC"/>
              <w:rPr>
                <w:rFonts w:cs="Arial"/>
                <w:sz w:val="16"/>
                <w:szCs w:val="16"/>
              </w:rPr>
            </w:pPr>
          </w:p>
        </w:tc>
      </w:tr>
      <w:tr w:rsidR="009E2588" w:rsidRPr="00236B7A" w14:paraId="7F548A11" w14:textId="77777777" w:rsidTr="00F17B15">
        <w:trPr>
          <w:gridAfter w:val="1"/>
          <w:wAfter w:w="93" w:type="dxa"/>
          <w:trHeight w:val="225"/>
          <w:jc w:val="center"/>
        </w:trPr>
        <w:tc>
          <w:tcPr>
            <w:tcW w:w="960" w:type="dxa"/>
            <w:gridSpan w:val="2"/>
            <w:vMerge/>
            <w:vAlign w:val="center"/>
          </w:tcPr>
          <w:p w14:paraId="24F32A5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AC2EE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8F87CB"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3C593B9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508060" w14:textId="77777777" w:rsidR="009E2588" w:rsidRPr="00236B7A" w:rsidRDefault="009E2588" w:rsidP="00E66CBC">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1959BF44" w14:textId="77777777" w:rsidR="009E2588" w:rsidRPr="00236B7A" w:rsidRDefault="009E2588" w:rsidP="00E66CBC">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230B45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FE3D8" w14:textId="77777777" w:rsidR="009E2588" w:rsidRPr="00236B7A" w:rsidRDefault="009E2588" w:rsidP="00E66CBC">
            <w:pPr>
              <w:pStyle w:val="TAC"/>
              <w:rPr>
                <w:rFonts w:cs="Arial"/>
                <w:sz w:val="16"/>
                <w:szCs w:val="16"/>
              </w:rPr>
            </w:pPr>
          </w:p>
        </w:tc>
      </w:tr>
      <w:tr w:rsidR="009E2588" w:rsidRPr="00236B7A" w14:paraId="42822B84" w14:textId="77777777" w:rsidTr="00F17B15">
        <w:trPr>
          <w:gridAfter w:val="1"/>
          <w:wAfter w:w="93" w:type="dxa"/>
          <w:trHeight w:val="225"/>
          <w:jc w:val="center"/>
        </w:trPr>
        <w:tc>
          <w:tcPr>
            <w:tcW w:w="960" w:type="dxa"/>
            <w:gridSpan w:val="2"/>
            <w:vMerge/>
            <w:vAlign w:val="center"/>
          </w:tcPr>
          <w:p w14:paraId="69419B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FD08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A3223AA" w14:textId="77777777" w:rsidR="009E2588" w:rsidRPr="00236B7A" w:rsidRDefault="009E2588" w:rsidP="00E66CBC">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008F153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2E8EE5" w14:textId="77777777" w:rsidR="009E2588" w:rsidRPr="00236B7A" w:rsidRDefault="009E2588" w:rsidP="00E66CBC">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12C907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AF80E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03731" w14:textId="77777777" w:rsidR="009E2588" w:rsidRPr="00236B7A" w:rsidRDefault="009E2588" w:rsidP="00E66CBC">
            <w:pPr>
              <w:pStyle w:val="TAC"/>
              <w:rPr>
                <w:rFonts w:cs="Arial"/>
                <w:sz w:val="16"/>
                <w:szCs w:val="16"/>
              </w:rPr>
            </w:pPr>
          </w:p>
        </w:tc>
      </w:tr>
      <w:tr w:rsidR="009E2588" w:rsidRPr="00236B7A" w14:paraId="425A859F" w14:textId="77777777" w:rsidTr="00F17B15">
        <w:trPr>
          <w:gridAfter w:val="1"/>
          <w:wAfter w:w="93" w:type="dxa"/>
          <w:trHeight w:val="353"/>
          <w:jc w:val="center"/>
        </w:trPr>
        <w:tc>
          <w:tcPr>
            <w:tcW w:w="960" w:type="dxa"/>
            <w:gridSpan w:val="2"/>
            <w:vMerge/>
            <w:vAlign w:val="center"/>
          </w:tcPr>
          <w:p w14:paraId="16CC4331" w14:textId="77777777" w:rsidR="009E2588" w:rsidRPr="00236B7A" w:rsidRDefault="009E2588" w:rsidP="00E66CBC">
            <w:pPr>
              <w:pStyle w:val="TAC"/>
              <w:rPr>
                <w:rFonts w:cs="Arial"/>
                <w:sz w:val="16"/>
                <w:szCs w:val="16"/>
              </w:rPr>
            </w:pPr>
          </w:p>
        </w:tc>
        <w:tc>
          <w:tcPr>
            <w:tcW w:w="3166" w:type="dxa"/>
            <w:gridSpan w:val="2"/>
            <w:vMerge w:val="restart"/>
            <w:shd w:val="clear" w:color="auto" w:fill="auto"/>
            <w:vAlign w:val="center"/>
          </w:tcPr>
          <w:p w14:paraId="353A794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B87C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A41E0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21CD3C" w14:textId="77777777" w:rsidR="009E2588" w:rsidRPr="00236B7A" w:rsidRDefault="009E2588" w:rsidP="00E66CBC">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9CB61F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2A79510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B25C09A"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509D2E4" w14:textId="77777777" w:rsidTr="00F17B15">
        <w:trPr>
          <w:gridAfter w:val="1"/>
          <w:wAfter w:w="93" w:type="dxa"/>
          <w:trHeight w:val="367"/>
          <w:jc w:val="center"/>
        </w:trPr>
        <w:tc>
          <w:tcPr>
            <w:tcW w:w="960" w:type="dxa"/>
            <w:gridSpan w:val="2"/>
            <w:vMerge/>
            <w:vAlign w:val="center"/>
          </w:tcPr>
          <w:p w14:paraId="25C50F03" w14:textId="77777777" w:rsidR="009E2588" w:rsidRPr="00236B7A" w:rsidRDefault="009E2588" w:rsidP="00E66CBC">
            <w:pPr>
              <w:pStyle w:val="TAC"/>
              <w:rPr>
                <w:rFonts w:cs="Arial"/>
                <w:sz w:val="16"/>
                <w:szCs w:val="16"/>
              </w:rPr>
            </w:pPr>
          </w:p>
        </w:tc>
        <w:tc>
          <w:tcPr>
            <w:tcW w:w="3166" w:type="dxa"/>
            <w:gridSpan w:val="2"/>
            <w:vMerge/>
            <w:shd w:val="clear" w:color="auto" w:fill="auto"/>
            <w:vAlign w:val="center"/>
          </w:tcPr>
          <w:p w14:paraId="13DDAF4C"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A9ABBD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D25210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05E3B"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15DBFE17" w14:textId="77777777" w:rsidR="009E2588" w:rsidRPr="00236B7A" w:rsidRDefault="009E2588" w:rsidP="00E66CBC">
            <w:pPr>
              <w:pStyle w:val="TAC"/>
              <w:rPr>
                <w:rFonts w:cs="Arial"/>
                <w:sz w:val="16"/>
                <w:szCs w:val="16"/>
              </w:rPr>
            </w:pPr>
          </w:p>
        </w:tc>
        <w:tc>
          <w:tcPr>
            <w:tcW w:w="851" w:type="dxa"/>
            <w:gridSpan w:val="2"/>
            <w:vMerge/>
            <w:shd w:val="clear" w:color="auto" w:fill="auto"/>
            <w:noWrap/>
            <w:vAlign w:val="center"/>
          </w:tcPr>
          <w:p w14:paraId="33AF6730"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B16641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5824F6D6" w14:textId="77777777" w:rsidTr="00F17B15">
        <w:trPr>
          <w:gridAfter w:val="1"/>
          <w:wAfter w:w="93" w:type="dxa"/>
          <w:trHeight w:val="225"/>
          <w:jc w:val="center"/>
        </w:trPr>
        <w:tc>
          <w:tcPr>
            <w:tcW w:w="960" w:type="dxa"/>
            <w:gridSpan w:val="2"/>
            <w:vMerge w:val="restart"/>
            <w:shd w:val="clear" w:color="auto" w:fill="auto"/>
          </w:tcPr>
          <w:p w14:paraId="74EC5243" w14:textId="77777777" w:rsidR="009E2588" w:rsidRPr="00236B7A" w:rsidRDefault="009E2588" w:rsidP="00E66CBC">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291CC1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7" w:author="Laurent Noel" w:date="2020-10-20T14:42:00Z">
              <w:r w:rsidRPr="00236B7A" w:rsidDel="00C86DE0">
                <w:rPr>
                  <w:rFonts w:cs="Arial"/>
                  <w:sz w:val="16"/>
                  <w:szCs w:val="16"/>
                </w:rPr>
                <w:delText xml:space="preserve">10, </w:delText>
              </w:r>
            </w:del>
            <w:r w:rsidRPr="00236B7A">
              <w:rPr>
                <w:rFonts w:cs="Arial"/>
                <w:sz w:val="16"/>
                <w:szCs w:val="16"/>
              </w:rPr>
              <w:t xml:space="preserve">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4F3B6B09" w14:textId="77777777" w:rsidR="009E2588" w:rsidRPr="00236B7A" w:rsidRDefault="009E2588" w:rsidP="00E66CBC">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
          <w:p w14:paraId="3586266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67C8A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E589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ACE5D1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D6588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01C92" w14:textId="77777777" w:rsidR="009E2588" w:rsidRPr="00236B7A" w:rsidRDefault="009E2588" w:rsidP="00E66CBC">
            <w:pPr>
              <w:pStyle w:val="TAC"/>
              <w:rPr>
                <w:rFonts w:cs="Arial"/>
                <w:sz w:val="16"/>
                <w:szCs w:val="16"/>
              </w:rPr>
            </w:pPr>
          </w:p>
        </w:tc>
      </w:tr>
      <w:tr w:rsidR="009E2588" w:rsidRPr="00236B7A" w14:paraId="2484C9CE" w14:textId="77777777" w:rsidTr="00F17B15">
        <w:trPr>
          <w:gridAfter w:val="1"/>
          <w:wAfter w:w="93" w:type="dxa"/>
          <w:trHeight w:val="225"/>
          <w:jc w:val="center"/>
        </w:trPr>
        <w:tc>
          <w:tcPr>
            <w:tcW w:w="960" w:type="dxa"/>
            <w:gridSpan w:val="2"/>
            <w:vMerge/>
            <w:vAlign w:val="center"/>
          </w:tcPr>
          <w:p w14:paraId="1D1E5BD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0B70B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937412E"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57CC84F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169A60"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A2D451E"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5C16D7B"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89202DE"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F5CB487" w14:textId="77777777" w:rsidTr="00F17B15">
        <w:trPr>
          <w:gridAfter w:val="1"/>
          <w:wAfter w:w="93" w:type="dxa"/>
          <w:trHeight w:val="225"/>
          <w:jc w:val="center"/>
        </w:trPr>
        <w:tc>
          <w:tcPr>
            <w:tcW w:w="960" w:type="dxa"/>
            <w:gridSpan w:val="2"/>
            <w:vMerge/>
            <w:vAlign w:val="center"/>
          </w:tcPr>
          <w:p w14:paraId="153E9E6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50BD7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80B64D" w14:textId="77777777" w:rsidR="009E2588" w:rsidRPr="00236B7A" w:rsidRDefault="009E2588" w:rsidP="00E66CBC">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56DE73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FEF311" w14:textId="77777777" w:rsidR="009E2588" w:rsidRPr="00236B7A" w:rsidRDefault="009E2588" w:rsidP="00E66CBC">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05BF9E2F"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3241DBC"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B9572AA"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711682F" w14:textId="77777777" w:rsidTr="00F17B15">
        <w:trPr>
          <w:gridAfter w:val="1"/>
          <w:wAfter w:w="93" w:type="dxa"/>
          <w:trHeight w:val="225"/>
          <w:jc w:val="center"/>
        </w:trPr>
        <w:tc>
          <w:tcPr>
            <w:tcW w:w="960" w:type="dxa"/>
            <w:gridSpan w:val="2"/>
            <w:vMerge/>
            <w:vAlign w:val="center"/>
          </w:tcPr>
          <w:p w14:paraId="528697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07E52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286EE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F3445D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68882D" w14:textId="77777777" w:rsidR="009E2588" w:rsidRPr="00236B7A" w:rsidRDefault="009E2588" w:rsidP="00E66CBC">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2C3CE10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69138E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41100B" w14:textId="77777777" w:rsidR="009E2588" w:rsidRPr="00236B7A" w:rsidRDefault="009E2588" w:rsidP="00E66CBC">
            <w:pPr>
              <w:pStyle w:val="TAC"/>
              <w:rPr>
                <w:rFonts w:cs="Arial"/>
                <w:sz w:val="16"/>
                <w:szCs w:val="16"/>
              </w:rPr>
            </w:pPr>
            <w:r w:rsidRPr="00236B7A">
              <w:rPr>
                <w:rFonts w:cs="Arial"/>
                <w:sz w:val="16"/>
                <w:szCs w:val="16"/>
              </w:rPr>
              <w:t>15, 21</w:t>
            </w:r>
          </w:p>
        </w:tc>
      </w:tr>
      <w:tr w:rsidR="009E2588" w:rsidRPr="00236B7A" w14:paraId="47286EF9" w14:textId="77777777" w:rsidTr="00F17B15">
        <w:trPr>
          <w:gridAfter w:val="1"/>
          <w:wAfter w:w="93" w:type="dxa"/>
          <w:trHeight w:val="225"/>
          <w:jc w:val="center"/>
        </w:trPr>
        <w:tc>
          <w:tcPr>
            <w:tcW w:w="960" w:type="dxa"/>
            <w:gridSpan w:val="2"/>
            <w:vMerge w:val="restart"/>
            <w:shd w:val="clear" w:color="auto" w:fill="auto"/>
          </w:tcPr>
          <w:p w14:paraId="21D6CC63" w14:textId="77777777" w:rsidR="009E2588" w:rsidRPr="00236B7A" w:rsidRDefault="009E2588" w:rsidP="00E66CBC">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486BA85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6526CCA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8701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4AF6B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E7A6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54BF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A05D4E" w14:textId="77777777" w:rsidR="009E2588" w:rsidRPr="00236B7A" w:rsidRDefault="009E2588" w:rsidP="00E66CBC">
            <w:pPr>
              <w:pStyle w:val="TAC"/>
              <w:rPr>
                <w:rFonts w:cs="Arial"/>
                <w:sz w:val="16"/>
                <w:szCs w:val="16"/>
              </w:rPr>
            </w:pPr>
          </w:p>
        </w:tc>
      </w:tr>
      <w:tr w:rsidR="009E2588" w:rsidRPr="00236B7A" w14:paraId="7C607942" w14:textId="77777777" w:rsidTr="00F17B15">
        <w:trPr>
          <w:gridAfter w:val="1"/>
          <w:wAfter w:w="93" w:type="dxa"/>
          <w:trHeight w:val="225"/>
          <w:jc w:val="center"/>
        </w:trPr>
        <w:tc>
          <w:tcPr>
            <w:tcW w:w="960" w:type="dxa"/>
            <w:gridSpan w:val="2"/>
            <w:vMerge/>
            <w:vAlign w:val="center"/>
          </w:tcPr>
          <w:p w14:paraId="7536273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8A4962"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 52</w:t>
            </w:r>
          </w:p>
          <w:p w14:paraId="092E12A4" w14:textId="77777777" w:rsidR="009E2588" w:rsidRPr="00236B7A" w:rsidRDefault="009E2588" w:rsidP="00E66CBC">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14:paraId="478DCF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65D7A7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0572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88CAC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C6F27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029C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E04531" w14:textId="77777777" w:rsidTr="00F17B15">
        <w:trPr>
          <w:gridAfter w:val="1"/>
          <w:wAfter w:w="93" w:type="dxa"/>
          <w:trHeight w:val="225"/>
          <w:jc w:val="center"/>
        </w:trPr>
        <w:tc>
          <w:tcPr>
            <w:tcW w:w="960" w:type="dxa"/>
            <w:gridSpan w:val="2"/>
            <w:vMerge/>
            <w:vAlign w:val="center"/>
          </w:tcPr>
          <w:p w14:paraId="1C18C67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D81EBC9"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7C3F7F3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AFF80B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91D4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E52D3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04A3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1161C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C412030" w14:textId="77777777" w:rsidTr="00F17B15">
        <w:trPr>
          <w:gridAfter w:val="1"/>
          <w:wAfter w:w="93" w:type="dxa"/>
          <w:trHeight w:val="225"/>
          <w:jc w:val="center"/>
        </w:trPr>
        <w:tc>
          <w:tcPr>
            <w:tcW w:w="960" w:type="dxa"/>
            <w:gridSpan w:val="2"/>
            <w:vMerge/>
            <w:vAlign w:val="center"/>
          </w:tcPr>
          <w:p w14:paraId="78CB2A0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51989AC" w14:textId="77777777" w:rsidR="009E2588" w:rsidRPr="00236B7A" w:rsidRDefault="009E2588" w:rsidP="00E66CBC">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5FC347A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1A0A60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0E955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983FDE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7B146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6E437E4" w14:textId="77777777" w:rsidR="009E2588" w:rsidRPr="00236B7A" w:rsidRDefault="009E2588" w:rsidP="00E66CBC">
            <w:pPr>
              <w:pStyle w:val="TAC"/>
              <w:rPr>
                <w:rFonts w:cs="Arial"/>
                <w:sz w:val="16"/>
                <w:szCs w:val="16"/>
              </w:rPr>
            </w:pPr>
            <w:r w:rsidRPr="00236B7A">
              <w:rPr>
                <w:rFonts w:cs="Arial" w:hint="eastAsia"/>
                <w:sz w:val="16"/>
                <w:szCs w:val="16"/>
              </w:rPr>
              <w:t>23</w:t>
            </w:r>
          </w:p>
        </w:tc>
      </w:tr>
      <w:tr w:rsidR="009E2588" w:rsidRPr="00236B7A" w14:paraId="178B8F94" w14:textId="77777777" w:rsidTr="00F17B15">
        <w:trPr>
          <w:gridAfter w:val="1"/>
          <w:wAfter w:w="93" w:type="dxa"/>
          <w:trHeight w:val="225"/>
          <w:jc w:val="center"/>
        </w:trPr>
        <w:tc>
          <w:tcPr>
            <w:tcW w:w="960" w:type="dxa"/>
            <w:gridSpan w:val="2"/>
            <w:vMerge/>
            <w:vAlign w:val="center"/>
          </w:tcPr>
          <w:p w14:paraId="597C9CB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C95ED8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EC733D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7B1C44A6"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6827F15"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751F5F6"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E55B41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8EA820A" w14:textId="77777777" w:rsidR="009E2588" w:rsidRPr="00236B7A" w:rsidRDefault="009E2588" w:rsidP="00E66CBC">
            <w:pPr>
              <w:pStyle w:val="TAC"/>
              <w:rPr>
                <w:rFonts w:cs="Arial"/>
                <w:sz w:val="16"/>
                <w:szCs w:val="16"/>
              </w:rPr>
            </w:pPr>
            <w:r w:rsidRPr="00236B7A">
              <w:rPr>
                <w:rFonts w:cs="Arial" w:hint="eastAsia"/>
                <w:sz w:val="16"/>
                <w:szCs w:val="16"/>
              </w:rPr>
              <w:t>15, 23</w:t>
            </w:r>
          </w:p>
        </w:tc>
      </w:tr>
      <w:tr w:rsidR="009E2588" w:rsidRPr="00236B7A" w14:paraId="2622A60A" w14:textId="77777777" w:rsidTr="00F17B15">
        <w:trPr>
          <w:gridAfter w:val="1"/>
          <w:wAfter w:w="93" w:type="dxa"/>
          <w:trHeight w:val="225"/>
          <w:jc w:val="center"/>
        </w:trPr>
        <w:tc>
          <w:tcPr>
            <w:tcW w:w="960" w:type="dxa"/>
            <w:gridSpan w:val="2"/>
            <w:vMerge/>
            <w:vAlign w:val="center"/>
          </w:tcPr>
          <w:p w14:paraId="600FE15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45299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4585A6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91A4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58C0E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9ECB70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9367D5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72EE08"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23</w:t>
            </w:r>
          </w:p>
        </w:tc>
      </w:tr>
      <w:tr w:rsidR="009E2588" w:rsidRPr="00236B7A" w14:paraId="7193ED5C" w14:textId="77777777" w:rsidTr="00F17B15">
        <w:trPr>
          <w:gridAfter w:val="1"/>
          <w:wAfter w:w="93" w:type="dxa"/>
          <w:trHeight w:val="225"/>
          <w:jc w:val="center"/>
        </w:trPr>
        <w:tc>
          <w:tcPr>
            <w:tcW w:w="960" w:type="dxa"/>
            <w:gridSpan w:val="2"/>
            <w:vMerge w:val="restart"/>
            <w:shd w:val="clear" w:color="auto" w:fill="auto"/>
          </w:tcPr>
          <w:p w14:paraId="1A488E4C" w14:textId="77777777" w:rsidR="009E2588" w:rsidRPr="00236B7A" w:rsidRDefault="009E2588" w:rsidP="00E66CBC">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6C87CA14" w14:textId="77777777" w:rsidR="009E2588" w:rsidRPr="00236B7A" w:rsidRDefault="009E2588" w:rsidP="00E66CBC">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3060649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00C4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EEB6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2E8755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EACF5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22228B" w14:textId="77777777" w:rsidR="009E2588" w:rsidRPr="00236B7A" w:rsidRDefault="009E2588" w:rsidP="00E66CBC">
            <w:pPr>
              <w:pStyle w:val="TAC"/>
              <w:rPr>
                <w:rFonts w:cs="Arial"/>
                <w:sz w:val="16"/>
                <w:szCs w:val="16"/>
              </w:rPr>
            </w:pPr>
          </w:p>
        </w:tc>
      </w:tr>
      <w:tr w:rsidR="009E2588" w:rsidRPr="00236B7A" w14:paraId="7A341CBB" w14:textId="77777777" w:rsidTr="00F17B15">
        <w:trPr>
          <w:gridAfter w:val="1"/>
          <w:wAfter w:w="93" w:type="dxa"/>
          <w:trHeight w:val="225"/>
          <w:jc w:val="center"/>
        </w:trPr>
        <w:tc>
          <w:tcPr>
            <w:tcW w:w="960" w:type="dxa"/>
            <w:gridSpan w:val="2"/>
            <w:vMerge/>
            <w:shd w:val="clear" w:color="auto" w:fill="auto"/>
          </w:tcPr>
          <w:p w14:paraId="5305CB7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05BADE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782B8C0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9A7ADD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C55EC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D20FA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AF29D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E53BC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8F8CEBD" w14:textId="77777777" w:rsidTr="00F17B15">
        <w:trPr>
          <w:gridAfter w:val="1"/>
          <w:wAfter w:w="93" w:type="dxa"/>
          <w:trHeight w:val="225"/>
          <w:jc w:val="center"/>
        </w:trPr>
        <w:tc>
          <w:tcPr>
            <w:tcW w:w="960" w:type="dxa"/>
            <w:gridSpan w:val="2"/>
            <w:vMerge/>
            <w:shd w:val="clear" w:color="auto" w:fill="auto"/>
          </w:tcPr>
          <w:p w14:paraId="3C3F3C6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FD08A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6426C60"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1D447A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0B93D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4232E19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350532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7BA1BF" w14:textId="77777777" w:rsidR="009E2588" w:rsidRPr="00236B7A" w:rsidRDefault="009E2588" w:rsidP="00E66CBC">
            <w:pPr>
              <w:pStyle w:val="TAC"/>
              <w:rPr>
                <w:rFonts w:cs="Arial"/>
                <w:sz w:val="16"/>
                <w:szCs w:val="16"/>
              </w:rPr>
            </w:pPr>
          </w:p>
        </w:tc>
      </w:tr>
      <w:tr w:rsidR="009E2588" w:rsidRPr="00236B7A" w14:paraId="4A651074" w14:textId="77777777" w:rsidTr="00F17B15">
        <w:trPr>
          <w:gridAfter w:val="1"/>
          <w:wAfter w:w="93" w:type="dxa"/>
          <w:trHeight w:val="250"/>
          <w:jc w:val="center"/>
        </w:trPr>
        <w:tc>
          <w:tcPr>
            <w:tcW w:w="960" w:type="dxa"/>
            <w:gridSpan w:val="2"/>
            <w:vMerge/>
            <w:vAlign w:val="center"/>
          </w:tcPr>
          <w:p w14:paraId="5C2004E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368B60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31C3FD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DCB4E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92C50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89CA28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C134BB0"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B4B7F7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5E7E101" w14:textId="77777777" w:rsidTr="00F17B15">
        <w:trPr>
          <w:gridAfter w:val="1"/>
          <w:wAfter w:w="93" w:type="dxa"/>
          <w:trHeight w:val="250"/>
          <w:jc w:val="center"/>
        </w:trPr>
        <w:tc>
          <w:tcPr>
            <w:tcW w:w="960" w:type="dxa"/>
            <w:gridSpan w:val="2"/>
            <w:vMerge/>
            <w:vAlign w:val="center"/>
          </w:tcPr>
          <w:p w14:paraId="22351C7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A91D16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71B43E4"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6C087C1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8E28CC"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4BFDFDF"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FFC259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3BA2F9" w14:textId="77777777" w:rsidR="009E2588" w:rsidRPr="00236B7A" w:rsidRDefault="009E2588" w:rsidP="00E66CBC">
            <w:pPr>
              <w:pStyle w:val="TAC"/>
              <w:rPr>
                <w:rFonts w:cs="Arial"/>
                <w:sz w:val="16"/>
                <w:szCs w:val="16"/>
              </w:rPr>
            </w:pPr>
          </w:p>
        </w:tc>
      </w:tr>
      <w:tr w:rsidR="009E2588" w:rsidRPr="00236B7A" w14:paraId="1DD459DF" w14:textId="77777777" w:rsidTr="00F17B15">
        <w:trPr>
          <w:gridAfter w:val="1"/>
          <w:wAfter w:w="93" w:type="dxa"/>
          <w:trHeight w:val="225"/>
          <w:jc w:val="center"/>
        </w:trPr>
        <w:tc>
          <w:tcPr>
            <w:tcW w:w="960" w:type="dxa"/>
            <w:gridSpan w:val="2"/>
            <w:vMerge/>
            <w:shd w:val="clear" w:color="auto" w:fill="auto"/>
          </w:tcPr>
          <w:p w14:paraId="1BAFC6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4153360B"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04D2195"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1A0E25F3"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BD2A66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B47AAEB"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774D4DD"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7816CD71" w14:textId="77777777" w:rsidR="009E2588" w:rsidRPr="00236B7A" w:rsidRDefault="009E2588" w:rsidP="00E66CBC">
            <w:pPr>
              <w:pStyle w:val="FP"/>
              <w:jc w:val="center"/>
              <w:rPr>
                <w:sz w:val="16"/>
                <w:szCs w:val="16"/>
              </w:rPr>
            </w:pPr>
          </w:p>
        </w:tc>
      </w:tr>
      <w:tr w:rsidR="009E2588" w:rsidRPr="00236B7A" w14:paraId="61A08C0A" w14:textId="77777777" w:rsidTr="00F17B15">
        <w:trPr>
          <w:gridAfter w:val="1"/>
          <w:wAfter w:w="93" w:type="dxa"/>
          <w:trHeight w:val="225"/>
          <w:jc w:val="center"/>
        </w:trPr>
        <w:tc>
          <w:tcPr>
            <w:tcW w:w="960" w:type="dxa"/>
            <w:gridSpan w:val="2"/>
            <w:vMerge w:val="restart"/>
            <w:shd w:val="clear" w:color="auto" w:fill="auto"/>
          </w:tcPr>
          <w:p w14:paraId="76887030" w14:textId="77777777" w:rsidR="009E2588" w:rsidRPr="00236B7A" w:rsidRDefault="009E2588" w:rsidP="00E66CBC">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6B44D9C5" w14:textId="77777777" w:rsidR="009E2588" w:rsidRPr="00236B7A" w:rsidRDefault="009E2588" w:rsidP="00E66CBC">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B634F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001BF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C922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DC0362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9D7A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03BE19" w14:textId="77777777" w:rsidR="009E2588" w:rsidRPr="00236B7A" w:rsidRDefault="009E2588" w:rsidP="00E66CBC">
            <w:pPr>
              <w:pStyle w:val="TAC"/>
              <w:rPr>
                <w:rFonts w:cs="Arial"/>
                <w:sz w:val="16"/>
                <w:szCs w:val="16"/>
              </w:rPr>
            </w:pPr>
          </w:p>
        </w:tc>
      </w:tr>
      <w:tr w:rsidR="009E2588" w:rsidRPr="00236B7A" w14:paraId="7CAEC61A" w14:textId="77777777" w:rsidTr="00F17B15">
        <w:trPr>
          <w:gridAfter w:val="1"/>
          <w:wAfter w:w="93" w:type="dxa"/>
          <w:trHeight w:val="225"/>
          <w:jc w:val="center"/>
        </w:trPr>
        <w:tc>
          <w:tcPr>
            <w:tcW w:w="960" w:type="dxa"/>
            <w:gridSpan w:val="2"/>
            <w:vMerge/>
            <w:shd w:val="clear" w:color="auto" w:fill="auto"/>
          </w:tcPr>
          <w:p w14:paraId="672935F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30953B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07DDC31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9300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8289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D126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B9D22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BFA1CB"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0DFB972" w14:textId="77777777" w:rsidTr="00F17B15">
        <w:trPr>
          <w:gridAfter w:val="1"/>
          <w:wAfter w:w="93" w:type="dxa"/>
          <w:trHeight w:val="225"/>
          <w:jc w:val="center"/>
        </w:trPr>
        <w:tc>
          <w:tcPr>
            <w:tcW w:w="960" w:type="dxa"/>
            <w:gridSpan w:val="2"/>
            <w:vMerge w:val="restart"/>
            <w:shd w:val="clear" w:color="auto" w:fill="auto"/>
          </w:tcPr>
          <w:p w14:paraId="57F2E016" w14:textId="77777777" w:rsidR="009E2588" w:rsidRPr="00236B7A" w:rsidRDefault="009E2588" w:rsidP="00E66CBC">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B8B83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243D1E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0ED9796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812DAA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5C078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9970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6AA5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9F2F" w14:textId="77777777" w:rsidR="009E2588" w:rsidRPr="00236B7A" w:rsidRDefault="009E2588" w:rsidP="00E66CBC">
            <w:pPr>
              <w:pStyle w:val="TAC"/>
              <w:rPr>
                <w:rFonts w:cs="Arial"/>
                <w:sz w:val="16"/>
                <w:szCs w:val="16"/>
              </w:rPr>
            </w:pPr>
          </w:p>
        </w:tc>
      </w:tr>
      <w:tr w:rsidR="009E2588" w:rsidRPr="00236B7A" w14:paraId="1E7D292F" w14:textId="77777777" w:rsidTr="00F17B15">
        <w:trPr>
          <w:gridAfter w:val="1"/>
          <w:wAfter w:w="93" w:type="dxa"/>
          <w:trHeight w:val="225"/>
          <w:jc w:val="center"/>
        </w:trPr>
        <w:tc>
          <w:tcPr>
            <w:tcW w:w="960" w:type="dxa"/>
            <w:gridSpan w:val="2"/>
            <w:vMerge/>
            <w:shd w:val="clear" w:color="auto" w:fill="auto"/>
          </w:tcPr>
          <w:p w14:paraId="51DA2F6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59F00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759A29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4C0671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3F68B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FA2323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6E399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BA4DB48" w14:textId="77777777" w:rsidR="009E2588" w:rsidRPr="00236B7A" w:rsidRDefault="009E2588" w:rsidP="00E66CBC">
            <w:pPr>
              <w:pStyle w:val="TAC"/>
              <w:rPr>
                <w:rFonts w:cs="Arial"/>
                <w:sz w:val="16"/>
                <w:szCs w:val="16"/>
              </w:rPr>
            </w:pPr>
          </w:p>
        </w:tc>
      </w:tr>
      <w:tr w:rsidR="009E2588" w:rsidRPr="00236B7A" w14:paraId="454300E9" w14:textId="77777777" w:rsidTr="00F17B15">
        <w:trPr>
          <w:gridAfter w:val="1"/>
          <w:wAfter w:w="93" w:type="dxa"/>
          <w:trHeight w:val="170"/>
          <w:jc w:val="center"/>
        </w:trPr>
        <w:tc>
          <w:tcPr>
            <w:tcW w:w="960" w:type="dxa"/>
            <w:gridSpan w:val="2"/>
            <w:vMerge/>
            <w:vAlign w:val="center"/>
          </w:tcPr>
          <w:p w14:paraId="42A1A3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E00AA69"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0A96680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4721548B"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4B53255"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1658DEEB"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6C906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1EC6747" w14:textId="77777777" w:rsidR="009E2588" w:rsidRPr="00236B7A" w:rsidRDefault="009E2588" w:rsidP="00E66CBC">
            <w:pPr>
              <w:pStyle w:val="TAC"/>
              <w:rPr>
                <w:rFonts w:cs="Arial"/>
                <w:sz w:val="16"/>
                <w:szCs w:val="16"/>
              </w:rPr>
            </w:pPr>
          </w:p>
        </w:tc>
      </w:tr>
      <w:tr w:rsidR="009E2588" w:rsidRPr="00236B7A" w14:paraId="2EE8F94B" w14:textId="77777777" w:rsidTr="00F17B15">
        <w:trPr>
          <w:gridAfter w:val="1"/>
          <w:wAfter w:w="93" w:type="dxa"/>
          <w:trHeight w:val="170"/>
          <w:jc w:val="center"/>
        </w:trPr>
        <w:tc>
          <w:tcPr>
            <w:tcW w:w="960" w:type="dxa"/>
            <w:gridSpan w:val="2"/>
            <w:vMerge/>
            <w:vAlign w:val="center"/>
          </w:tcPr>
          <w:p w14:paraId="3686B69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918D2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55D875"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5DFC8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CF8BF"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6CF71FC"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F5485A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898F48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21CBF9C" w14:textId="77777777" w:rsidTr="00F17B15">
        <w:trPr>
          <w:gridAfter w:val="1"/>
          <w:wAfter w:w="93" w:type="dxa"/>
          <w:trHeight w:val="170"/>
          <w:jc w:val="center"/>
        </w:trPr>
        <w:tc>
          <w:tcPr>
            <w:tcW w:w="960" w:type="dxa"/>
            <w:gridSpan w:val="2"/>
            <w:vMerge/>
            <w:vAlign w:val="center"/>
          </w:tcPr>
          <w:p w14:paraId="3AB0727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23E5E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237518A"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7F4002A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B3CE7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E046B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AC17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FBDB66" w14:textId="77777777" w:rsidR="009E2588" w:rsidRPr="00236B7A" w:rsidRDefault="009E2588" w:rsidP="00E66CBC">
            <w:pPr>
              <w:pStyle w:val="TAC"/>
              <w:rPr>
                <w:rFonts w:cs="Arial"/>
                <w:sz w:val="16"/>
                <w:szCs w:val="16"/>
              </w:rPr>
            </w:pPr>
          </w:p>
        </w:tc>
      </w:tr>
      <w:tr w:rsidR="009E2588" w:rsidRPr="00236B7A" w14:paraId="0F77547F" w14:textId="77777777" w:rsidTr="00F17B15">
        <w:trPr>
          <w:gridAfter w:val="1"/>
          <w:wAfter w:w="93" w:type="dxa"/>
          <w:trHeight w:val="225"/>
          <w:jc w:val="center"/>
        </w:trPr>
        <w:tc>
          <w:tcPr>
            <w:tcW w:w="960" w:type="dxa"/>
            <w:gridSpan w:val="2"/>
            <w:vMerge/>
            <w:shd w:val="clear" w:color="auto" w:fill="auto"/>
          </w:tcPr>
          <w:p w14:paraId="43EF78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54E2FCAA"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303F22E"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696EA22E"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450A5E3"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4F8D3E0"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48E50D1E"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16352273" w14:textId="77777777" w:rsidR="009E2588" w:rsidRPr="00236B7A" w:rsidRDefault="009E2588" w:rsidP="00E66CBC">
            <w:pPr>
              <w:pStyle w:val="FP"/>
              <w:jc w:val="center"/>
              <w:rPr>
                <w:sz w:val="16"/>
                <w:szCs w:val="16"/>
              </w:rPr>
            </w:pPr>
          </w:p>
        </w:tc>
      </w:tr>
      <w:tr w:rsidR="009E2588" w:rsidRPr="00236B7A" w14:paraId="48FCA75B" w14:textId="77777777" w:rsidTr="00F17B15">
        <w:trPr>
          <w:gridAfter w:val="1"/>
          <w:wAfter w:w="93" w:type="dxa"/>
          <w:trHeight w:val="225"/>
          <w:jc w:val="center"/>
        </w:trPr>
        <w:tc>
          <w:tcPr>
            <w:tcW w:w="960" w:type="dxa"/>
            <w:gridSpan w:val="2"/>
            <w:vMerge w:val="restart"/>
            <w:shd w:val="clear" w:color="auto" w:fill="auto"/>
          </w:tcPr>
          <w:p w14:paraId="6FF140E2" w14:textId="77777777" w:rsidR="009E2588" w:rsidRPr="00236B7A" w:rsidRDefault="009E2588" w:rsidP="00E66CBC">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1553198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14:paraId="3006705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21154F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F6200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637E6F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47FA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C1EF0D" w14:textId="77777777" w:rsidR="009E2588" w:rsidRPr="00236B7A" w:rsidRDefault="009E2588" w:rsidP="00E66CBC">
            <w:pPr>
              <w:pStyle w:val="TAC"/>
              <w:rPr>
                <w:rFonts w:cs="Arial"/>
                <w:sz w:val="16"/>
                <w:szCs w:val="16"/>
              </w:rPr>
            </w:pPr>
          </w:p>
        </w:tc>
      </w:tr>
      <w:tr w:rsidR="009E2588" w:rsidRPr="00236B7A" w14:paraId="78B0CF6E" w14:textId="77777777" w:rsidTr="00F17B15">
        <w:trPr>
          <w:gridAfter w:val="1"/>
          <w:wAfter w:w="93" w:type="dxa"/>
          <w:trHeight w:val="225"/>
          <w:jc w:val="center"/>
        </w:trPr>
        <w:tc>
          <w:tcPr>
            <w:tcW w:w="960" w:type="dxa"/>
            <w:gridSpan w:val="2"/>
            <w:vMerge/>
            <w:shd w:val="clear" w:color="auto" w:fill="auto"/>
          </w:tcPr>
          <w:p w14:paraId="1FAD1B8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F062991"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8" w:author="Laurent Noel" w:date="2020-10-20T14:42:00Z">
              <w:r w:rsidRPr="00236B7A" w:rsidDel="00C86DE0">
                <w:rPr>
                  <w:rFonts w:cs="Arial"/>
                  <w:sz w:val="16"/>
                  <w:szCs w:val="16"/>
                </w:rPr>
                <w:delText xml:space="preserve">10, </w:delText>
              </w:r>
            </w:del>
            <w:r w:rsidRPr="00236B7A">
              <w:rPr>
                <w:rFonts w:cs="Arial"/>
                <w:sz w:val="16"/>
                <w:szCs w:val="16"/>
              </w:rPr>
              <w:t>50, 51, 66, 70</w:t>
            </w:r>
          </w:p>
        </w:tc>
        <w:tc>
          <w:tcPr>
            <w:tcW w:w="772" w:type="dxa"/>
            <w:gridSpan w:val="2"/>
            <w:shd w:val="clear" w:color="auto" w:fill="auto"/>
            <w:vAlign w:val="center"/>
          </w:tcPr>
          <w:p w14:paraId="3A756E8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61D01A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D49B9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461AD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44F4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59F8F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A250BE7" w14:textId="77777777" w:rsidTr="00F17B15">
        <w:trPr>
          <w:gridAfter w:val="1"/>
          <w:wAfter w:w="93" w:type="dxa"/>
          <w:trHeight w:val="225"/>
          <w:jc w:val="center"/>
        </w:trPr>
        <w:tc>
          <w:tcPr>
            <w:tcW w:w="960" w:type="dxa"/>
            <w:gridSpan w:val="2"/>
            <w:vMerge/>
            <w:shd w:val="clear" w:color="auto" w:fill="auto"/>
          </w:tcPr>
          <w:p w14:paraId="3212958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F9C3D"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219801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54BB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BBCDF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DA6C4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77D1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AA3E4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8F6AE75" w14:textId="77777777" w:rsidTr="00F17B15">
        <w:trPr>
          <w:gridAfter w:val="1"/>
          <w:wAfter w:w="93" w:type="dxa"/>
          <w:trHeight w:val="225"/>
          <w:jc w:val="center"/>
        </w:trPr>
        <w:tc>
          <w:tcPr>
            <w:tcW w:w="960" w:type="dxa"/>
            <w:gridSpan w:val="2"/>
            <w:vMerge w:val="restart"/>
            <w:shd w:val="clear" w:color="auto" w:fill="auto"/>
          </w:tcPr>
          <w:p w14:paraId="2A468765" w14:textId="77777777" w:rsidR="009E2588" w:rsidRPr="00236B7A" w:rsidRDefault="009E2588" w:rsidP="00E66CBC">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6EC4E56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9" w:author="Laurent Noel" w:date="2020-10-20T14:43:00Z">
              <w:r w:rsidRPr="00236B7A" w:rsidDel="00C86DE0">
                <w:rPr>
                  <w:rFonts w:cs="Arial"/>
                  <w:sz w:val="16"/>
                  <w:szCs w:val="16"/>
                </w:rPr>
                <w:delText xml:space="preserve">10, </w:delText>
              </w:r>
            </w:del>
            <w:r w:rsidRPr="00236B7A">
              <w:rPr>
                <w:rFonts w:cs="Arial"/>
                <w:sz w:val="16"/>
                <w:szCs w:val="16"/>
              </w:rPr>
              <w:t>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A2D8E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C68AA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0F4D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09ECDB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4733B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96959F" w14:textId="77777777" w:rsidR="009E2588" w:rsidRPr="00236B7A" w:rsidRDefault="009E2588" w:rsidP="00E66CBC">
            <w:pPr>
              <w:pStyle w:val="TAC"/>
              <w:rPr>
                <w:rFonts w:cs="Arial"/>
                <w:sz w:val="16"/>
                <w:szCs w:val="16"/>
              </w:rPr>
            </w:pPr>
          </w:p>
        </w:tc>
      </w:tr>
      <w:tr w:rsidR="009E2588" w:rsidRPr="00236B7A" w14:paraId="4D56BA4B" w14:textId="77777777" w:rsidTr="00F17B15">
        <w:trPr>
          <w:gridAfter w:val="1"/>
          <w:wAfter w:w="93" w:type="dxa"/>
          <w:trHeight w:val="225"/>
          <w:jc w:val="center"/>
        </w:trPr>
        <w:tc>
          <w:tcPr>
            <w:tcW w:w="960" w:type="dxa"/>
            <w:gridSpan w:val="2"/>
            <w:vMerge/>
            <w:shd w:val="clear" w:color="auto" w:fill="auto"/>
          </w:tcPr>
          <w:p w14:paraId="1A8F931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10B02B2" w14:textId="77777777" w:rsidR="009E2588" w:rsidRPr="00236B7A" w:rsidRDefault="009E2588" w:rsidP="00E66CBC">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6E732D9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3AA072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E032D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00C12C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38B1C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0A2C6B"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2D0F480" w14:textId="77777777" w:rsidTr="00F17B15">
        <w:trPr>
          <w:gridAfter w:val="1"/>
          <w:wAfter w:w="93" w:type="dxa"/>
          <w:trHeight w:val="225"/>
          <w:jc w:val="center"/>
        </w:trPr>
        <w:tc>
          <w:tcPr>
            <w:tcW w:w="960" w:type="dxa"/>
            <w:gridSpan w:val="2"/>
            <w:vMerge/>
            <w:shd w:val="clear" w:color="auto" w:fill="auto"/>
          </w:tcPr>
          <w:p w14:paraId="1335BC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92C0EA" w14:textId="77777777" w:rsidR="009E2588" w:rsidRPr="00236B7A" w:rsidRDefault="009E2588" w:rsidP="00E66CBC">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0BFF829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4427D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E6C6F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1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0853B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80232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DAF177A" w14:textId="77777777" w:rsidTr="00F17B15">
        <w:trPr>
          <w:gridAfter w:val="1"/>
          <w:wAfter w:w="93" w:type="dxa"/>
          <w:trHeight w:val="225"/>
          <w:jc w:val="center"/>
        </w:trPr>
        <w:tc>
          <w:tcPr>
            <w:tcW w:w="960" w:type="dxa"/>
            <w:gridSpan w:val="2"/>
            <w:vMerge/>
            <w:vAlign w:val="center"/>
          </w:tcPr>
          <w:p w14:paraId="754083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701BD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8D9A9D9"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55B2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B3EC84"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48545BE"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7D14FEF"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3F4495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3359CE0" w14:textId="77777777" w:rsidTr="00F17B15">
        <w:trPr>
          <w:gridAfter w:val="1"/>
          <w:wAfter w:w="93" w:type="dxa"/>
          <w:trHeight w:val="225"/>
          <w:jc w:val="center"/>
        </w:trPr>
        <w:tc>
          <w:tcPr>
            <w:tcW w:w="960" w:type="dxa"/>
            <w:gridSpan w:val="2"/>
            <w:vMerge/>
            <w:vAlign w:val="center"/>
          </w:tcPr>
          <w:p w14:paraId="512480F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74F8F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802F7E"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AAAAFB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24EF7D"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1048057"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4BC5775"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873F2C8"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AA8B624" w14:textId="77777777" w:rsidTr="00F17B15">
        <w:trPr>
          <w:gridAfter w:val="1"/>
          <w:wAfter w:w="93" w:type="dxa"/>
          <w:trHeight w:val="225"/>
          <w:jc w:val="center"/>
        </w:trPr>
        <w:tc>
          <w:tcPr>
            <w:tcW w:w="960" w:type="dxa"/>
            <w:gridSpan w:val="2"/>
            <w:vMerge w:val="restart"/>
            <w:shd w:val="clear" w:color="auto" w:fill="auto"/>
          </w:tcPr>
          <w:p w14:paraId="2AD01C63" w14:textId="77777777" w:rsidR="009E2588" w:rsidRPr="00236B7A" w:rsidRDefault="009E2588" w:rsidP="00E66CBC">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0CDDC1BB"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0" w:author="Laurent Noel" w:date="2020-10-20T14:43:00Z">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5DEC8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84745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4870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2FFDF7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CC74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E5A99D" w14:textId="77777777" w:rsidR="009E2588" w:rsidRPr="00236B7A" w:rsidRDefault="009E2588" w:rsidP="00E66CBC">
            <w:pPr>
              <w:pStyle w:val="TAC"/>
              <w:rPr>
                <w:rFonts w:cs="Arial"/>
                <w:sz w:val="16"/>
                <w:szCs w:val="16"/>
              </w:rPr>
            </w:pPr>
          </w:p>
        </w:tc>
      </w:tr>
      <w:tr w:rsidR="009E2588" w:rsidRPr="00236B7A" w14:paraId="616AF75F" w14:textId="77777777" w:rsidTr="00F17B15">
        <w:trPr>
          <w:gridAfter w:val="1"/>
          <w:wAfter w:w="93" w:type="dxa"/>
          <w:trHeight w:val="225"/>
          <w:jc w:val="center"/>
        </w:trPr>
        <w:tc>
          <w:tcPr>
            <w:tcW w:w="960" w:type="dxa"/>
            <w:gridSpan w:val="2"/>
            <w:vMerge/>
            <w:shd w:val="clear" w:color="auto" w:fill="auto"/>
          </w:tcPr>
          <w:p w14:paraId="75604F3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ACB6CB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9164E78"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7CD2EF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8F2CEC"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60BB0AE3"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29D864D"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035F7A9"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3FA325CF" w14:textId="77777777" w:rsidTr="00F17B15">
        <w:trPr>
          <w:gridAfter w:val="1"/>
          <w:wAfter w:w="93" w:type="dxa"/>
          <w:trHeight w:val="225"/>
          <w:jc w:val="center"/>
        </w:trPr>
        <w:tc>
          <w:tcPr>
            <w:tcW w:w="960" w:type="dxa"/>
            <w:gridSpan w:val="2"/>
            <w:vMerge/>
            <w:shd w:val="clear" w:color="auto" w:fill="auto"/>
          </w:tcPr>
          <w:p w14:paraId="5FA0D45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FF36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CEEA2A"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0FA2A7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3C15EF"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7422519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3A0A036"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42F24CA"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4CCCBCD1" w14:textId="77777777" w:rsidTr="00F17B15">
        <w:trPr>
          <w:gridAfter w:val="1"/>
          <w:wAfter w:w="93" w:type="dxa"/>
          <w:trHeight w:val="225"/>
          <w:jc w:val="center"/>
        </w:trPr>
        <w:tc>
          <w:tcPr>
            <w:tcW w:w="960" w:type="dxa"/>
            <w:gridSpan w:val="2"/>
            <w:vMerge w:val="restart"/>
            <w:shd w:val="clear" w:color="auto" w:fill="auto"/>
            <w:noWrap/>
          </w:tcPr>
          <w:p w14:paraId="70EE5A87" w14:textId="77777777" w:rsidR="009E2588" w:rsidRPr="00236B7A" w:rsidRDefault="009E2588" w:rsidP="00E66CBC">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0313CF34"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14:paraId="2A00AF9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75C37E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DA5F4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7F8715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EBA0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1319AC" w14:textId="77777777" w:rsidR="009E2588" w:rsidRPr="00236B7A" w:rsidRDefault="009E2588" w:rsidP="00E66CBC">
            <w:pPr>
              <w:pStyle w:val="TAC"/>
              <w:rPr>
                <w:rFonts w:cs="Arial"/>
                <w:sz w:val="16"/>
                <w:szCs w:val="16"/>
              </w:rPr>
            </w:pPr>
          </w:p>
        </w:tc>
      </w:tr>
      <w:tr w:rsidR="009E2588" w:rsidRPr="00236B7A" w14:paraId="7F6905BE" w14:textId="77777777" w:rsidTr="00F17B15">
        <w:trPr>
          <w:gridAfter w:val="1"/>
          <w:wAfter w:w="93" w:type="dxa"/>
          <w:trHeight w:val="225"/>
          <w:jc w:val="center"/>
        </w:trPr>
        <w:tc>
          <w:tcPr>
            <w:tcW w:w="960" w:type="dxa"/>
            <w:gridSpan w:val="2"/>
            <w:vMerge/>
            <w:shd w:val="clear" w:color="auto" w:fill="auto"/>
            <w:noWrap/>
          </w:tcPr>
          <w:p w14:paraId="657475E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DB8F1C"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11" w:author="Laurent Noel" w:date="2020-10-20T14:43:00Z">
              <w:r w:rsidRPr="00236B7A" w:rsidDel="00C86DE0">
                <w:rPr>
                  <w:rFonts w:cs="Arial"/>
                  <w:sz w:val="16"/>
                  <w:szCs w:val="16"/>
                </w:rPr>
                <w:delText>10,</w:delText>
              </w:r>
            </w:del>
            <w:r w:rsidRPr="00236B7A">
              <w:rPr>
                <w:rFonts w:cs="Arial"/>
                <w:sz w:val="16"/>
                <w:szCs w:val="16"/>
              </w:rPr>
              <w:t xml:space="preserve"> 50, 51, 66, 70</w:t>
            </w:r>
          </w:p>
        </w:tc>
        <w:tc>
          <w:tcPr>
            <w:tcW w:w="772" w:type="dxa"/>
            <w:gridSpan w:val="2"/>
            <w:shd w:val="clear" w:color="auto" w:fill="auto"/>
            <w:noWrap/>
            <w:vAlign w:val="center"/>
          </w:tcPr>
          <w:p w14:paraId="650DF27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31CD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564E97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B5E3C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4F368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B996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15A5DD" w14:textId="77777777" w:rsidTr="00F17B15">
        <w:trPr>
          <w:gridAfter w:val="1"/>
          <w:wAfter w:w="93" w:type="dxa"/>
          <w:trHeight w:val="225"/>
          <w:jc w:val="center"/>
        </w:trPr>
        <w:tc>
          <w:tcPr>
            <w:tcW w:w="960" w:type="dxa"/>
            <w:gridSpan w:val="2"/>
            <w:vMerge/>
            <w:shd w:val="clear" w:color="auto" w:fill="auto"/>
            <w:noWrap/>
          </w:tcPr>
          <w:p w14:paraId="7B0E377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B73C525" w14:textId="77777777" w:rsidR="009E2588" w:rsidRPr="00236B7A" w:rsidRDefault="009E2588" w:rsidP="00E66CBC">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535F1DB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0302F5E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9F85C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9DB7F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B942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439E1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3C7F52" w14:textId="77777777" w:rsidTr="00F17B15">
        <w:trPr>
          <w:gridAfter w:val="1"/>
          <w:wAfter w:w="93" w:type="dxa"/>
          <w:trHeight w:val="225"/>
          <w:jc w:val="center"/>
        </w:trPr>
        <w:tc>
          <w:tcPr>
            <w:tcW w:w="960" w:type="dxa"/>
            <w:gridSpan w:val="2"/>
            <w:vMerge w:val="restart"/>
            <w:shd w:val="clear" w:color="auto" w:fill="auto"/>
            <w:noWrap/>
          </w:tcPr>
          <w:p w14:paraId="5488D544" w14:textId="77777777" w:rsidR="009E2588" w:rsidRPr="00236B7A" w:rsidRDefault="009E2588" w:rsidP="00E66CBC">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206A8492" w14:textId="77777777" w:rsidR="009E2588" w:rsidRPr="00236B7A" w:rsidRDefault="009E2588" w:rsidP="00E66CBC">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316C99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2E5BC3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1167910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34056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5FC0E37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E22C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E8120" w14:textId="77777777" w:rsidR="009E2588" w:rsidRPr="00236B7A" w:rsidRDefault="009E2588" w:rsidP="00E66CBC">
            <w:pPr>
              <w:pStyle w:val="TAC"/>
              <w:rPr>
                <w:rFonts w:cs="Arial"/>
                <w:sz w:val="16"/>
                <w:szCs w:val="16"/>
              </w:rPr>
            </w:pPr>
          </w:p>
        </w:tc>
      </w:tr>
      <w:tr w:rsidR="009E2588" w:rsidRPr="00236B7A" w14:paraId="736E24D0" w14:textId="77777777" w:rsidTr="00F17B15">
        <w:trPr>
          <w:gridAfter w:val="1"/>
          <w:wAfter w:w="93" w:type="dxa"/>
          <w:trHeight w:val="225"/>
          <w:jc w:val="center"/>
        </w:trPr>
        <w:tc>
          <w:tcPr>
            <w:tcW w:w="960" w:type="dxa"/>
            <w:gridSpan w:val="2"/>
            <w:vMerge/>
            <w:shd w:val="clear" w:color="auto" w:fill="auto"/>
            <w:noWrap/>
          </w:tcPr>
          <w:p w14:paraId="34ED265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E477E7"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FD8976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3355D5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14B271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1B27EF6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173B6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4E85C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294496" w14:textId="77777777" w:rsidTr="00F17B15">
        <w:trPr>
          <w:gridAfter w:val="1"/>
          <w:wAfter w:w="93" w:type="dxa"/>
          <w:trHeight w:val="225"/>
          <w:jc w:val="center"/>
        </w:trPr>
        <w:tc>
          <w:tcPr>
            <w:tcW w:w="960" w:type="dxa"/>
            <w:gridSpan w:val="2"/>
            <w:vMerge/>
            <w:shd w:val="clear" w:color="auto" w:fill="auto"/>
            <w:noWrap/>
          </w:tcPr>
          <w:p w14:paraId="6387286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3253C4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68723BF"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1973450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2D0EC9"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399D3A0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C7952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6B2C481" w14:textId="77777777" w:rsidR="009E2588" w:rsidRPr="00236B7A" w:rsidRDefault="009E2588" w:rsidP="00E66CBC">
            <w:pPr>
              <w:pStyle w:val="TAC"/>
              <w:rPr>
                <w:rFonts w:cs="Arial"/>
                <w:sz w:val="16"/>
                <w:szCs w:val="16"/>
              </w:rPr>
            </w:pPr>
          </w:p>
        </w:tc>
      </w:tr>
      <w:tr w:rsidR="009E2588" w:rsidRPr="00236B7A" w14:paraId="364FD544" w14:textId="77777777" w:rsidTr="00F17B15">
        <w:trPr>
          <w:gridAfter w:val="1"/>
          <w:wAfter w:w="93" w:type="dxa"/>
          <w:trHeight w:val="225"/>
          <w:jc w:val="center"/>
        </w:trPr>
        <w:tc>
          <w:tcPr>
            <w:tcW w:w="960" w:type="dxa"/>
            <w:gridSpan w:val="2"/>
            <w:vMerge/>
            <w:shd w:val="clear" w:color="auto" w:fill="auto"/>
            <w:noWrap/>
          </w:tcPr>
          <w:p w14:paraId="3138D90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CEBA8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79ED79B"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3C21D7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8F13500"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788B0183"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7C5E77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4E8BA3"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B125DE4" w14:textId="77777777" w:rsidTr="00F17B15">
        <w:trPr>
          <w:gridAfter w:val="1"/>
          <w:wAfter w:w="93" w:type="dxa"/>
          <w:trHeight w:val="225"/>
          <w:jc w:val="center"/>
        </w:trPr>
        <w:tc>
          <w:tcPr>
            <w:tcW w:w="960" w:type="dxa"/>
            <w:gridSpan w:val="2"/>
            <w:vMerge/>
            <w:shd w:val="clear" w:color="auto" w:fill="auto"/>
            <w:noWrap/>
          </w:tcPr>
          <w:p w14:paraId="2FB55E82"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BF75BA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B84A309"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A6F6A0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43A5F9" w14:textId="77777777" w:rsidR="009E2588" w:rsidRPr="00236B7A" w:rsidRDefault="009E2588" w:rsidP="00E66CBC">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1431EF7"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707DDF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DA5C43" w14:textId="77777777" w:rsidR="009E2588" w:rsidRPr="00236B7A" w:rsidRDefault="009E2588" w:rsidP="00E66CBC">
            <w:pPr>
              <w:pStyle w:val="TAC"/>
              <w:rPr>
                <w:rFonts w:cs="Arial"/>
                <w:sz w:val="16"/>
                <w:szCs w:val="16"/>
              </w:rPr>
            </w:pPr>
          </w:p>
        </w:tc>
      </w:tr>
      <w:tr w:rsidR="009E2588" w:rsidRPr="00236B7A" w14:paraId="0A43F624" w14:textId="77777777" w:rsidTr="00F17B15">
        <w:trPr>
          <w:gridAfter w:val="1"/>
          <w:wAfter w:w="93" w:type="dxa"/>
          <w:trHeight w:val="225"/>
          <w:jc w:val="center"/>
        </w:trPr>
        <w:tc>
          <w:tcPr>
            <w:tcW w:w="960" w:type="dxa"/>
            <w:gridSpan w:val="2"/>
            <w:vMerge/>
            <w:shd w:val="clear" w:color="auto" w:fill="auto"/>
            <w:noWrap/>
          </w:tcPr>
          <w:p w14:paraId="7AA8CEB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90F28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5A4119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2443AC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8FCB7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D7D9902"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63901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49C465B" w14:textId="77777777" w:rsidR="009E2588" w:rsidRPr="00236B7A" w:rsidRDefault="009E2588" w:rsidP="00E66CBC">
            <w:pPr>
              <w:pStyle w:val="TAC"/>
              <w:rPr>
                <w:rFonts w:cs="Arial"/>
                <w:sz w:val="16"/>
                <w:szCs w:val="16"/>
              </w:rPr>
            </w:pPr>
          </w:p>
        </w:tc>
      </w:tr>
      <w:tr w:rsidR="009E2588" w:rsidRPr="00236B7A" w14:paraId="0A42D530" w14:textId="77777777" w:rsidTr="00F17B15">
        <w:trPr>
          <w:gridAfter w:val="1"/>
          <w:wAfter w:w="93" w:type="dxa"/>
          <w:trHeight w:val="225"/>
          <w:jc w:val="center"/>
        </w:trPr>
        <w:tc>
          <w:tcPr>
            <w:tcW w:w="960" w:type="dxa"/>
            <w:gridSpan w:val="2"/>
            <w:vMerge/>
            <w:shd w:val="clear" w:color="auto" w:fill="auto"/>
            <w:noWrap/>
          </w:tcPr>
          <w:p w14:paraId="6C4677D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66FD50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6B4D809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74AAFB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42F1F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E487FD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5C69E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A57180F"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BEE9EF0" w14:textId="77777777" w:rsidTr="00F17B15">
        <w:trPr>
          <w:gridAfter w:val="1"/>
          <w:wAfter w:w="93" w:type="dxa"/>
          <w:trHeight w:val="225"/>
          <w:jc w:val="center"/>
        </w:trPr>
        <w:tc>
          <w:tcPr>
            <w:tcW w:w="960" w:type="dxa"/>
            <w:gridSpan w:val="2"/>
            <w:vMerge/>
            <w:shd w:val="clear" w:color="auto" w:fill="auto"/>
            <w:noWrap/>
          </w:tcPr>
          <w:p w14:paraId="40F94ED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752044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07B6C9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7A01B1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FBA5A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A0EA0A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360E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CC553B" w14:textId="77777777" w:rsidR="009E2588" w:rsidRPr="00236B7A" w:rsidRDefault="009E2588" w:rsidP="00E66CBC">
            <w:pPr>
              <w:pStyle w:val="TAC"/>
              <w:rPr>
                <w:rFonts w:cs="Arial"/>
                <w:sz w:val="16"/>
                <w:szCs w:val="16"/>
              </w:rPr>
            </w:pPr>
          </w:p>
        </w:tc>
      </w:tr>
      <w:tr w:rsidR="009E2588" w:rsidRPr="00236B7A" w14:paraId="38114D33" w14:textId="77777777" w:rsidTr="00F17B15">
        <w:trPr>
          <w:gridAfter w:val="1"/>
          <w:wAfter w:w="93" w:type="dxa"/>
          <w:trHeight w:val="225"/>
          <w:jc w:val="center"/>
        </w:trPr>
        <w:tc>
          <w:tcPr>
            <w:tcW w:w="960" w:type="dxa"/>
            <w:gridSpan w:val="2"/>
            <w:vMerge/>
            <w:shd w:val="clear" w:color="auto" w:fill="auto"/>
            <w:noWrap/>
          </w:tcPr>
          <w:p w14:paraId="2C54233F"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32D8FB5C"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92FB93C"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6E2113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69BAF2F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4090B2F"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9FEEF27"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34298648" w14:textId="77777777" w:rsidR="009E2588" w:rsidRPr="00236B7A" w:rsidRDefault="009E2588" w:rsidP="00E66CBC">
            <w:pPr>
              <w:pStyle w:val="FP"/>
              <w:jc w:val="center"/>
              <w:rPr>
                <w:sz w:val="16"/>
                <w:szCs w:val="16"/>
              </w:rPr>
            </w:pPr>
          </w:p>
        </w:tc>
      </w:tr>
      <w:tr w:rsidR="009E2588" w:rsidRPr="00236B7A" w14:paraId="7824B908" w14:textId="77777777" w:rsidTr="00F17B15">
        <w:trPr>
          <w:gridAfter w:val="1"/>
          <w:wAfter w:w="93" w:type="dxa"/>
          <w:trHeight w:val="225"/>
          <w:jc w:val="center"/>
        </w:trPr>
        <w:tc>
          <w:tcPr>
            <w:tcW w:w="960" w:type="dxa"/>
            <w:gridSpan w:val="2"/>
            <w:vMerge w:val="restart"/>
            <w:shd w:val="clear" w:color="auto" w:fill="auto"/>
            <w:noWrap/>
          </w:tcPr>
          <w:p w14:paraId="0ACB7D97" w14:textId="77777777" w:rsidR="009E2588" w:rsidRPr="00236B7A" w:rsidRDefault="009E2588" w:rsidP="00E66CBC">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3B9DB81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2CAC00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5DA0014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5E5D68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6E30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5E3E5D3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8C0AB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4A7C3" w14:textId="77777777" w:rsidR="009E2588" w:rsidRPr="00236B7A" w:rsidRDefault="009E2588" w:rsidP="00E66CBC">
            <w:pPr>
              <w:pStyle w:val="TAC"/>
              <w:rPr>
                <w:rFonts w:cs="Arial"/>
                <w:sz w:val="16"/>
                <w:szCs w:val="16"/>
              </w:rPr>
            </w:pPr>
          </w:p>
        </w:tc>
      </w:tr>
      <w:tr w:rsidR="009E2588" w:rsidRPr="00236B7A" w14:paraId="5837B833" w14:textId="77777777" w:rsidTr="00F17B15">
        <w:trPr>
          <w:gridAfter w:val="1"/>
          <w:wAfter w:w="93" w:type="dxa"/>
          <w:trHeight w:val="225"/>
          <w:jc w:val="center"/>
        </w:trPr>
        <w:tc>
          <w:tcPr>
            <w:tcW w:w="960" w:type="dxa"/>
            <w:gridSpan w:val="2"/>
            <w:vMerge/>
            <w:shd w:val="clear" w:color="auto" w:fill="auto"/>
            <w:noWrap/>
          </w:tcPr>
          <w:p w14:paraId="33DB55E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07B4B46"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1503736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07002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2B2E6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79FA0C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E79BB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E19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BA33FE" w14:textId="77777777" w:rsidTr="00F17B15">
        <w:trPr>
          <w:gridAfter w:val="1"/>
          <w:wAfter w:w="93" w:type="dxa"/>
          <w:trHeight w:val="225"/>
          <w:jc w:val="center"/>
        </w:trPr>
        <w:tc>
          <w:tcPr>
            <w:tcW w:w="960" w:type="dxa"/>
            <w:gridSpan w:val="2"/>
            <w:vMerge/>
            <w:shd w:val="clear" w:color="auto" w:fill="auto"/>
            <w:noWrap/>
          </w:tcPr>
          <w:p w14:paraId="6CA2654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2D142C1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9EC12F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A193A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1AA77C4"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3C144B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874ED6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C4749B" w14:textId="77777777" w:rsidR="009E2588" w:rsidRPr="00236B7A" w:rsidRDefault="009E2588" w:rsidP="00E66CBC">
            <w:pPr>
              <w:pStyle w:val="TAC"/>
              <w:rPr>
                <w:rFonts w:cs="Arial"/>
                <w:sz w:val="16"/>
                <w:szCs w:val="16"/>
              </w:rPr>
            </w:pPr>
          </w:p>
        </w:tc>
      </w:tr>
      <w:tr w:rsidR="009E2588" w:rsidRPr="00236B7A" w14:paraId="19D31AC5" w14:textId="77777777" w:rsidTr="00F17B15">
        <w:trPr>
          <w:gridAfter w:val="1"/>
          <w:wAfter w:w="93" w:type="dxa"/>
          <w:trHeight w:val="178"/>
          <w:jc w:val="center"/>
        </w:trPr>
        <w:tc>
          <w:tcPr>
            <w:tcW w:w="960" w:type="dxa"/>
            <w:gridSpan w:val="2"/>
            <w:vMerge/>
            <w:shd w:val="clear" w:color="auto" w:fill="auto"/>
            <w:noWrap/>
            <w:vAlign w:val="bottom"/>
          </w:tcPr>
          <w:p w14:paraId="696952A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94BBC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CF4A10D"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D34EC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8321EE"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9B9934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F54199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867311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ED51813" w14:textId="77777777" w:rsidTr="00F17B15">
        <w:trPr>
          <w:gridAfter w:val="1"/>
          <w:wAfter w:w="93" w:type="dxa"/>
          <w:trHeight w:val="178"/>
          <w:jc w:val="center"/>
        </w:trPr>
        <w:tc>
          <w:tcPr>
            <w:tcW w:w="960" w:type="dxa"/>
            <w:gridSpan w:val="2"/>
            <w:vMerge/>
            <w:shd w:val="clear" w:color="auto" w:fill="auto"/>
            <w:noWrap/>
            <w:vAlign w:val="bottom"/>
          </w:tcPr>
          <w:p w14:paraId="52B6C21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841EED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4745DD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F40A94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AA7D55"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D96E1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50DB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10A6A0" w14:textId="77777777" w:rsidR="009E2588" w:rsidRPr="00236B7A" w:rsidRDefault="009E2588" w:rsidP="00E66CBC">
            <w:pPr>
              <w:pStyle w:val="TAC"/>
              <w:rPr>
                <w:rFonts w:cs="Arial"/>
                <w:sz w:val="16"/>
                <w:szCs w:val="16"/>
              </w:rPr>
            </w:pPr>
          </w:p>
        </w:tc>
      </w:tr>
      <w:tr w:rsidR="009E2588" w:rsidRPr="00236B7A" w14:paraId="08E22388" w14:textId="77777777" w:rsidTr="00F17B15">
        <w:trPr>
          <w:gridAfter w:val="1"/>
          <w:wAfter w:w="93" w:type="dxa"/>
          <w:trHeight w:val="225"/>
          <w:jc w:val="center"/>
        </w:trPr>
        <w:tc>
          <w:tcPr>
            <w:tcW w:w="960" w:type="dxa"/>
            <w:gridSpan w:val="2"/>
            <w:vMerge/>
            <w:shd w:val="clear" w:color="auto" w:fill="auto"/>
            <w:noWrap/>
          </w:tcPr>
          <w:p w14:paraId="40096379"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4339F93D"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21B82A9"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14705DA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5C54B06"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CDBF4FA" w14:textId="77777777" w:rsidR="009E2588" w:rsidRPr="00236B7A" w:rsidRDefault="009E2588" w:rsidP="00E66CBC">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4D5205D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vAlign w:val="center"/>
          </w:tcPr>
          <w:p w14:paraId="5EB60B73" w14:textId="77777777" w:rsidR="009E2588" w:rsidRPr="00236B7A" w:rsidRDefault="009E2588" w:rsidP="00E66CBC">
            <w:pPr>
              <w:pStyle w:val="FP"/>
              <w:jc w:val="center"/>
              <w:rPr>
                <w:sz w:val="16"/>
                <w:szCs w:val="16"/>
              </w:rPr>
            </w:pPr>
          </w:p>
        </w:tc>
      </w:tr>
      <w:tr w:rsidR="009E2588" w:rsidRPr="00236B7A" w14:paraId="27E6286F" w14:textId="77777777" w:rsidTr="00F17B15">
        <w:trPr>
          <w:gridAfter w:val="1"/>
          <w:wAfter w:w="93" w:type="dxa"/>
          <w:trHeight w:val="225"/>
          <w:jc w:val="center"/>
        </w:trPr>
        <w:tc>
          <w:tcPr>
            <w:tcW w:w="960" w:type="dxa"/>
            <w:gridSpan w:val="2"/>
            <w:vMerge w:val="restart"/>
            <w:shd w:val="clear" w:color="auto" w:fill="auto"/>
            <w:noWrap/>
          </w:tcPr>
          <w:p w14:paraId="6679C955" w14:textId="77777777" w:rsidR="009E2588" w:rsidRPr="00236B7A" w:rsidRDefault="009E2588" w:rsidP="00E66CBC">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692DB32B" w14:textId="77777777" w:rsidR="009E2588" w:rsidRPr="00236B7A" w:rsidRDefault="009E2588" w:rsidP="00E66CBC">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193F6B0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30FA201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AF15A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5DECA6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080C1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C3AD90" w14:textId="77777777" w:rsidR="009E2588" w:rsidRPr="00236B7A" w:rsidRDefault="009E2588" w:rsidP="00E66CBC">
            <w:pPr>
              <w:pStyle w:val="TAC"/>
              <w:rPr>
                <w:rFonts w:cs="Arial"/>
                <w:sz w:val="16"/>
                <w:szCs w:val="16"/>
              </w:rPr>
            </w:pPr>
          </w:p>
        </w:tc>
      </w:tr>
      <w:tr w:rsidR="009E2588" w:rsidRPr="00236B7A" w14:paraId="14821F32" w14:textId="77777777" w:rsidTr="00F17B15">
        <w:trPr>
          <w:gridAfter w:val="1"/>
          <w:wAfter w:w="93" w:type="dxa"/>
          <w:trHeight w:val="225"/>
          <w:jc w:val="center"/>
        </w:trPr>
        <w:tc>
          <w:tcPr>
            <w:tcW w:w="960" w:type="dxa"/>
            <w:gridSpan w:val="2"/>
            <w:vMerge/>
            <w:shd w:val="clear" w:color="auto" w:fill="auto"/>
            <w:noWrap/>
          </w:tcPr>
          <w:p w14:paraId="43A9E9D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87DB553"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9A21C8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1B2D25B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E0B7EB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A09320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DD056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8FD2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6A31691" w14:textId="77777777" w:rsidTr="00F17B15">
        <w:trPr>
          <w:gridAfter w:val="1"/>
          <w:wAfter w:w="93" w:type="dxa"/>
          <w:trHeight w:val="225"/>
          <w:jc w:val="center"/>
        </w:trPr>
        <w:tc>
          <w:tcPr>
            <w:tcW w:w="960" w:type="dxa"/>
            <w:gridSpan w:val="2"/>
            <w:vMerge/>
            <w:shd w:val="clear" w:color="auto" w:fill="auto"/>
            <w:noWrap/>
            <w:vAlign w:val="bottom"/>
          </w:tcPr>
          <w:p w14:paraId="5EF3863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720ADC"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51769F3"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E48427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52A384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BECBD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59F10A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DF7B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25BBD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1D733E" w14:textId="77777777" w:rsidTr="00F17B15">
        <w:trPr>
          <w:gridAfter w:val="1"/>
          <w:wAfter w:w="93" w:type="dxa"/>
          <w:trHeight w:val="225"/>
          <w:jc w:val="center"/>
        </w:trPr>
        <w:tc>
          <w:tcPr>
            <w:tcW w:w="960" w:type="dxa"/>
            <w:gridSpan w:val="2"/>
            <w:vMerge/>
            <w:shd w:val="clear" w:color="auto" w:fill="auto"/>
            <w:noWrap/>
            <w:vAlign w:val="bottom"/>
          </w:tcPr>
          <w:p w14:paraId="69A5AA1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7C1B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B2615D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1F1FBB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75AA1B"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000B8B7B"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55F28D9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52F3552" w14:textId="77777777" w:rsidR="009E2588" w:rsidRPr="00236B7A" w:rsidRDefault="009E2588" w:rsidP="00E66CBC">
            <w:pPr>
              <w:pStyle w:val="TAC"/>
              <w:rPr>
                <w:rFonts w:cs="Arial"/>
                <w:sz w:val="16"/>
                <w:szCs w:val="16"/>
              </w:rPr>
            </w:pPr>
          </w:p>
        </w:tc>
      </w:tr>
      <w:tr w:rsidR="009E2588" w:rsidRPr="00236B7A" w14:paraId="28F0EFD0" w14:textId="77777777" w:rsidTr="00F17B15">
        <w:trPr>
          <w:gridAfter w:val="1"/>
          <w:wAfter w:w="93" w:type="dxa"/>
          <w:trHeight w:val="225"/>
          <w:jc w:val="center"/>
        </w:trPr>
        <w:tc>
          <w:tcPr>
            <w:tcW w:w="960" w:type="dxa"/>
            <w:gridSpan w:val="2"/>
            <w:vMerge w:val="restart"/>
            <w:shd w:val="clear" w:color="auto" w:fill="auto"/>
            <w:noWrap/>
          </w:tcPr>
          <w:p w14:paraId="77DACCF0" w14:textId="77777777" w:rsidR="009E2588" w:rsidRPr="00236B7A" w:rsidRDefault="009E2588" w:rsidP="00E66CBC">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FF514F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8321249"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14:paraId="53F44A1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5DCB50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80A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FD7D5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2AF0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4FD024" w14:textId="77777777" w:rsidR="009E2588" w:rsidRPr="00236B7A" w:rsidRDefault="009E2588" w:rsidP="00E66CBC">
            <w:pPr>
              <w:pStyle w:val="TAC"/>
              <w:rPr>
                <w:rFonts w:cs="Arial"/>
                <w:sz w:val="16"/>
                <w:szCs w:val="16"/>
              </w:rPr>
            </w:pPr>
          </w:p>
        </w:tc>
      </w:tr>
      <w:tr w:rsidR="009E2588" w:rsidRPr="00236B7A" w14:paraId="3C8D55B9" w14:textId="77777777" w:rsidTr="00F17B15">
        <w:trPr>
          <w:gridAfter w:val="1"/>
          <w:wAfter w:w="93" w:type="dxa"/>
          <w:trHeight w:val="225"/>
          <w:jc w:val="center"/>
        </w:trPr>
        <w:tc>
          <w:tcPr>
            <w:tcW w:w="960" w:type="dxa"/>
            <w:gridSpan w:val="2"/>
            <w:vMerge/>
            <w:shd w:val="clear" w:color="auto" w:fill="auto"/>
            <w:noWrap/>
          </w:tcPr>
          <w:p w14:paraId="3E2CC66B"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6C4D82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8A43AF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2F77BC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98833B"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8EF36D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C16B53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339950" w14:textId="77777777" w:rsidR="009E2588" w:rsidRPr="00236B7A" w:rsidRDefault="009E2588" w:rsidP="00E66CBC">
            <w:pPr>
              <w:pStyle w:val="TAC"/>
              <w:rPr>
                <w:rFonts w:cs="Arial"/>
                <w:sz w:val="16"/>
                <w:szCs w:val="16"/>
              </w:rPr>
            </w:pPr>
          </w:p>
        </w:tc>
      </w:tr>
      <w:tr w:rsidR="009E2588" w:rsidRPr="00236B7A" w14:paraId="46E6971E" w14:textId="77777777" w:rsidTr="00F17B15">
        <w:trPr>
          <w:gridAfter w:val="1"/>
          <w:wAfter w:w="93" w:type="dxa"/>
          <w:trHeight w:val="125"/>
          <w:jc w:val="center"/>
        </w:trPr>
        <w:tc>
          <w:tcPr>
            <w:tcW w:w="960" w:type="dxa"/>
            <w:gridSpan w:val="2"/>
            <w:vMerge/>
            <w:shd w:val="clear" w:color="auto" w:fill="auto"/>
            <w:noWrap/>
            <w:vAlign w:val="bottom"/>
          </w:tcPr>
          <w:p w14:paraId="151E74E0"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C7660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74651317"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49A521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B21A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055F3F4"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7CC90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A3824C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4DF28D4" w14:textId="77777777" w:rsidTr="00F17B15">
        <w:trPr>
          <w:gridAfter w:val="1"/>
          <w:wAfter w:w="93" w:type="dxa"/>
          <w:trHeight w:val="125"/>
          <w:jc w:val="center"/>
        </w:trPr>
        <w:tc>
          <w:tcPr>
            <w:tcW w:w="960" w:type="dxa"/>
            <w:gridSpan w:val="2"/>
            <w:vMerge/>
            <w:shd w:val="clear" w:color="auto" w:fill="auto"/>
            <w:noWrap/>
            <w:vAlign w:val="bottom"/>
          </w:tcPr>
          <w:p w14:paraId="17402AA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B1DA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2AA880"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48EFDC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CA9CB59"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8EB07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83D30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430337" w14:textId="77777777" w:rsidR="009E2588" w:rsidRPr="00236B7A" w:rsidRDefault="009E2588" w:rsidP="00E66CBC">
            <w:pPr>
              <w:pStyle w:val="TAC"/>
              <w:rPr>
                <w:rFonts w:cs="Arial"/>
                <w:sz w:val="16"/>
                <w:szCs w:val="16"/>
              </w:rPr>
            </w:pPr>
          </w:p>
        </w:tc>
      </w:tr>
      <w:tr w:rsidR="009E2588" w:rsidRPr="00236B7A" w14:paraId="053F296F" w14:textId="77777777" w:rsidTr="00F17B15">
        <w:trPr>
          <w:gridAfter w:val="1"/>
          <w:wAfter w:w="93" w:type="dxa"/>
          <w:trHeight w:val="225"/>
          <w:jc w:val="center"/>
        </w:trPr>
        <w:tc>
          <w:tcPr>
            <w:tcW w:w="960" w:type="dxa"/>
            <w:gridSpan w:val="2"/>
            <w:vMerge/>
            <w:shd w:val="clear" w:color="auto" w:fill="auto"/>
            <w:noWrap/>
          </w:tcPr>
          <w:p w14:paraId="502E0A4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14E42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25A257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575CB8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B239CE9"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4047456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93E411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53931A" w14:textId="77777777" w:rsidR="009E2588" w:rsidRPr="00236B7A" w:rsidRDefault="009E2588" w:rsidP="00E66CBC">
            <w:pPr>
              <w:pStyle w:val="TAC"/>
              <w:rPr>
                <w:rFonts w:cs="Arial"/>
                <w:sz w:val="16"/>
                <w:szCs w:val="16"/>
              </w:rPr>
            </w:pPr>
          </w:p>
        </w:tc>
      </w:tr>
      <w:tr w:rsidR="009E2588" w:rsidRPr="00236B7A" w14:paraId="3BA1EA5D" w14:textId="77777777" w:rsidTr="00F17B15">
        <w:trPr>
          <w:gridAfter w:val="1"/>
          <w:wAfter w:w="93" w:type="dxa"/>
          <w:trHeight w:val="225"/>
          <w:jc w:val="center"/>
        </w:trPr>
        <w:tc>
          <w:tcPr>
            <w:tcW w:w="960" w:type="dxa"/>
            <w:gridSpan w:val="2"/>
            <w:vMerge w:val="restart"/>
            <w:shd w:val="clear" w:color="auto" w:fill="auto"/>
            <w:noWrap/>
          </w:tcPr>
          <w:p w14:paraId="63254AC2" w14:textId="77777777" w:rsidR="009E2588" w:rsidRPr="00236B7A" w:rsidRDefault="009E2588" w:rsidP="00E66CBC">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28B1E09A"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4B022B8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2D4D44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854FCA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F6D9B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01372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AE23D8" w14:textId="77777777" w:rsidR="009E2588" w:rsidRPr="00236B7A" w:rsidRDefault="009E2588" w:rsidP="00E66CBC">
            <w:pPr>
              <w:pStyle w:val="TAC"/>
              <w:rPr>
                <w:rFonts w:cs="Arial"/>
                <w:sz w:val="16"/>
                <w:szCs w:val="16"/>
              </w:rPr>
            </w:pPr>
          </w:p>
        </w:tc>
      </w:tr>
      <w:tr w:rsidR="009E2588" w:rsidRPr="00236B7A" w14:paraId="0E415EE0" w14:textId="77777777" w:rsidTr="00F17B15">
        <w:trPr>
          <w:gridAfter w:val="1"/>
          <w:wAfter w:w="93" w:type="dxa"/>
          <w:trHeight w:val="225"/>
          <w:jc w:val="center"/>
        </w:trPr>
        <w:tc>
          <w:tcPr>
            <w:tcW w:w="960" w:type="dxa"/>
            <w:gridSpan w:val="2"/>
            <w:vMerge/>
            <w:shd w:val="clear" w:color="auto" w:fill="auto"/>
            <w:noWrap/>
            <w:vAlign w:val="bottom"/>
          </w:tcPr>
          <w:p w14:paraId="4DA8C3E8"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E70781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BBCF2C3" w14:textId="77777777" w:rsidR="009E2588" w:rsidRPr="00236B7A" w:rsidRDefault="009E2588" w:rsidP="00E66CBC">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3AB9F0D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A594552" w14:textId="77777777" w:rsidR="009E2588" w:rsidRPr="00236B7A" w:rsidRDefault="009E2588" w:rsidP="00E66CBC">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DC50CC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879AF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50AE7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4B681A38" w14:textId="77777777" w:rsidTr="00F17B15">
        <w:trPr>
          <w:gridAfter w:val="1"/>
          <w:wAfter w:w="93" w:type="dxa"/>
          <w:trHeight w:val="225"/>
          <w:jc w:val="center"/>
        </w:trPr>
        <w:tc>
          <w:tcPr>
            <w:tcW w:w="960" w:type="dxa"/>
            <w:gridSpan w:val="2"/>
            <w:vMerge/>
            <w:shd w:val="clear" w:color="auto" w:fill="auto"/>
          </w:tcPr>
          <w:p w14:paraId="7CE17CD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7EDFD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B5DA9F3" w14:textId="77777777" w:rsidR="009E2588" w:rsidRPr="00236B7A" w:rsidRDefault="009E2588" w:rsidP="00E66CBC">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34D925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F3DCE3" w14:textId="77777777" w:rsidR="009E2588" w:rsidRPr="00236B7A" w:rsidRDefault="009E2588" w:rsidP="00E66CBC">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536DBCA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EBBB8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86B203" w14:textId="77777777" w:rsidR="009E2588" w:rsidRPr="00236B7A" w:rsidRDefault="009E2588" w:rsidP="00E66CBC">
            <w:pPr>
              <w:pStyle w:val="TAC"/>
              <w:rPr>
                <w:rFonts w:cs="Arial"/>
                <w:sz w:val="16"/>
                <w:szCs w:val="16"/>
              </w:rPr>
            </w:pPr>
          </w:p>
        </w:tc>
      </w:tr>
      <w:tr w:rsidR="009E2588" w:rsidRPr="00236B7A" w14:paraId="27849695" w14:textId="77777777" w:rsidTr="00F17B15">
        <w:trPr>
          <w:gridAfter w:val="1"/>
          <w:wAfter w:w="93" w:type="dxa"/>
          <w:trHeight w:val="225"/>
          <w:jc w:val="center"/>
        </w:trPr>
        <w:tc>
          <w:tcPr>
            <w:tcW w:w="960" w:type="dxa"/>
            <w:gridSpan w:val="2"/>
            <w:shd w:val="clear" w:color="auto" w:fill="auto"/>
          </w:tcPr>
          <w:p w14:paraId="73C2BD5E" w14:textId="77777777" w:rsidR="009E2588" w:rsidRPr="00236B7A" w:rsidRDefault="009E2588" w:rsidP="00E66CBC">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10E7B5FD"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2" w:author="Laurent Noel" w:date="2020-10-20T14:43:00Z">
              <w:r w:rsidRPr="00236B7A" w:rsidDel="00C86DE0">
                <w:rPr>
                  <w:rFonts w:cs="Arial"/>
                  <w:sz w:val="16"/>
                  <w:szCs w:val="16"/>
                </w:rPr>
                <w:delText>10,</w:delText>
              </w:r>
            </w:del>
            <w:r w:rsidRPr="00236B7A">
              <w:rPr>
                <w:rFonts w:cs="Arial"/>
                <w:sz w:val="16"/>
                <w:szCs w:val="16"/>
              </w:rPr>
              <w:t xml:space="preserve"> 12, 13, 14, 17, 23, 24, 26, 27, 29, 30, 41, 66</w:t>
            </w:r>
          </w:p>
        </w:tc>
        <w:tc>
          <w:tcPr>
            <w:tcW w:w="772" w:type="dxa"/>
            <w:gridSpan w:val="2"/>
            <w:shd w:val="clear" w:color="auto" w:fill="auto"/>
            <w:vAlign w:val="center"/>
          </w:tcPr>
          <w:p w14:paraId="243D61A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D947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A9F2C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DD4347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ED36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5A8A9E" w14:textId="77777777" w:rsidR="009E2588" w:rsidRPr="00236B7A" w:rsidRDefault="009E2588" w:rsidP="00E66CBC">
            <w:pPr>
              <w:pStyle w:val="TAC"/>
              <w:rPr>
                <w:rFonts w:cs="Arial"/>
                <w:sz w:val="16"/>
                <w:szCs w:val="16"/>
              </w:rPr>
            </w:pPr>
          </w:p>
        </w:tc>
      </w:tr>
      <w:tr w:rsidR="009E2588" w:rsidRPr="00236B7A" w14:paraId="0A5D6E6F" w14:textId="77777777" w:rsidTr="00F17B15">
        <w:trPr>
          <w:gridAfter w:val="1"/>
          <w:wAfter w:w="93" w:type="dxa"/>
          <w:trHeight w:val="225"/>
          <w:jc w:val="center"/>
        </w:trPr>
        <w:tc>
          <w:tcPr>
            <w:tcW w:w="960" w:type="dxa"/>
            <w:gridSpan w:val="2"/>
            <w:shd w:val="clear" w:color="auto" w:fill="auto"/>
          </w:tcPr>
          <w:p w14:paraId="24919B09" w14:textId="77777777" w:rsidR="009E2588" w:rsidRPr="00236B7A" w:rsidRDefault="009E2588" w:rsidP="00E66CBC">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00F577F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3" w:author="Laurent Noel" w:date="2020-10-20T14:43: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4092F4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F6889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74663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48304F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61F9E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BCF706" w14:textId="77777777" w:rsidR="009E2588" w:rsidRPr="00236B7A" w:rsidRDefault="009E2588" w:rsidP="00E66CBC">
            <w:pPr>
              <w:pStyle w:val="TAC"/>
              <w:rPr>
                <w:rFonts w:cs="Arial"/>
                <w:sz w:val="16"/>
                <w:szCs w:val="16"/>
              </w:rPr>
            </w:pPr>
          </w:p>
        </w:tc>
      </w:tr>
      <w:tr w:rsidR="009E2588" w:rsidRPr="00236B7A" w14:paraId="7F61F039" w14:textId="77777777" w:rsidTr="00F17B15">
        <w:trPr>
          <w:gridAfter w:val="1"/>
          <w:wAfter w:w="93" w:type="dxa"/>
          <w:trHeight w:val="225"/>
          <w:jc w:val="center"/>
        </w:trPr>
        <w:tc>
          <w:tcPr>
            <w:tcW w:w="960" w:type="dxa"/>
            <w:gridSpan w:val="2"/>
            <w:vMerge w:val="restart"/>
            <w:shd w:val="clear" w:color="auto" w:fill="auto"/>
          </w:tcPr>
          <w:p w14:paraId="3D625637" w14:textId="77777777" w:rsidR="009E2588" w:rsidRPr="00236B7A" w:rsidRDefault="009E2588" w:rsidP="00E66CBC">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092572C"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4" w:author="Laurent Noel" w:date="2020-10-20T14:47:00Z">
              <w:r w:rsidRPr="00236B7A" w:rsidDel="00C86DE0">
                <w:rPr>
                  <w:rFonts w:cs="Arial"/>
                  <w:sz w:val="16"/>
                  <w:szCs w:val="16"/>
                </w:rPr>
                <w:delText>10,</w:delText>
              </w:r>
            </w:del>
            <w:r w:rsidRPr="00236B7A">
              <w:rPr>
                <w:rFonts w:cs="Arial"/>
                <w:sz w:val="16"/>
                <w:szCs w:val="16"/>
              </w:rPr>
              <w:t xml:space="preserve">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926E8A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4B76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88A7D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9C3DE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0D3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ADF376" w14:textId="77777777" w:rsidR="009E2588" w:rsidRPr="00236B7A" w:rsidRDefault="009E2588" w:rsidP="00E66CBC">
            <w:pPr>
              <w:pStyle w:val="TAC"/>
              <w:rPr>
                <w:rFonts w:cs="Arial"/>
                <w:sz w:val="16"/>
                <w:szCs w:val="16"/>
              </w:rPr>
            </w:pPr>
          </w:p>
        </w:tc>
      </w:tr>
      <w:tr w:rsidR="009E2588" w:rsidRPr="00236B7A" w14:paraId="106FEB5B" w14:textId="77777777" w:rsidTr="00F17B15">
        <w:trPr>
          <w:gridAfter w:val="1"/>
          <w:wAfter w:w="93" w:type="dxa"/>
          <w:trHeight w:val="225"/>
          <w:jc w:val="center"/>
        </w:trPr>
        <w:tc>
          <w:tcPr>
            <w:tcW w:w="960" w:type="dxa"/>
            <w:gridSpan w:val="2"/>
            <w:vMerge/>
            <w:shd w:val="clear" w:color="auto" w:fill="auto"/>
          </w:tcPr>
          <w:p w14:paraId="6B49AC5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66A77C" w14:textId="77777777" w:rsidR="009E2588" w:rsidRPr="00236B7A" w:rsidRDefault="009E2588" w:rsidP="00E66CBC">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7133F3F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123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92A6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AD8E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40F5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0DAB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784F8B4" w14:textId="77777777" w:rsidTr="00F17B15">
        <w:trPr>
          <w:gridAfter w:val="1"/>
          <w:wAfter w:w="93" w:type="dxa"/>
          <w:trHeight w:val="225"/>
          <w:jc w:val="center"/>
        </w:trPr>
        <w:tc>
          <w:tcPr>
            <w:tcW w:w="960" w:type="dxa"/>
            <w:gridSpan w:val="2"/>
            <w:vMerge/>
            <w:shd w:val="clear" w:color="auto" w:fill="auto"/>
          </w:tcPr>
          <w:p w14:paraId="30A4B69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FD58A2" w14:textId="77777777" w:rsidR="009E2588" w:rsidRPr="00236B7A" w:rsidRDefault="009E2588" w:rsidP="00E66CBC">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473E04E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14F32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4269B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CDE498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B794C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D3CDA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5AED6BA0" w14:textId="77777777" w:rsidTr="00F17B15">
        <w:trPr>
          <w:gridAfter w:val="1"/>
          <w:wAfter w:w="93" w:type="dxa"/>
          <w:trHeight w:val="225"/>
          <w:jc w:val="center"/>
        </w:trPr>
        <w:tc>
          <w:tcPr>
            <w:tcW w:w="960" w:type="dxa"/>
            <w:gridSpan w:val="2"/>
            <w:vMerge/>
            <w:shd w:val="clear" w:color="auto" w:fill="auto"/>
          </w:tcPr>
          <w:p w14:paraId="1345C9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3F4313" w14:textId="77777777" w:rsidR="009E2588" w:rsidRPr="00236B7A" w:rsidRDefault="009E2588" w:rsidP="00E66CBC">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50FD2F0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030F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71567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0F4B2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C3FA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7880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7CBC9" w14:textId="77777777" w:rsidTr="00F17B15">
        <w:trPr>
          <w:gridAfter w:val="1"/>
          <w:wAfter w:w="93" w:type="dxa"/>
          <w:trHeight w:val="225"/>
          <w:jc w:val="center"/>
        </w:trPr>
        <w:tc>
          <w:tcPr>
            <w:tcW w:w="960" w:type="dxa"/>
            <w:gridSpan w:val="2"/>
            <w:vMerge w:val="restart"/>
            <w:shd w:val="clear" w:color="auto" w:fill="auto"/>
          </w:tcPr>
          <w:p w14:paraId="6146BFDA" w14:textId="77777777" w:rsidR="009E2588" w:rsidRPr="00236B7A" w:rsidRDefault="009E2588" w:rsidP="00E66CBC">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23AE928"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15" w:author="Laurent Noel" w:date="2020-10-20T14:43: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590F910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53A956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815EA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51A65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B39D3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2FAAF" w14:textId="77777777" w:rsidR="009E2588" w:rsidRPr="00236B7A" w:rsidRDefault="009E2588" w:rsidP="00E66CBC">
            <w:pPr>
              <w:pStyle w:val="TAC"/>
              <w:rPr>
                <w:rFonts w:cs="Arial"/>
                <w:sz w:val="16"/>
                <w:szCs w:val="16"/>
              </w:rPr>
            </w:pPr>
          </w:p>
        </w:tc>
      </w:tr>
      <w:tr w:rsidR="009E2588" w:rsidRPr="00236B7A" w14:paraId="25CD5F7F" w14:textId="77777777" w:rsidTr="00F17B15">
        <w:trPr>
          <w:gridAfter w:val="1"/>
          <w:wAfter w:w="93" w:type="dxa"/>
          <w:trHeight w:val="225"/>
          <w:jc w:val="center"/>
        </w:trPr>
        <w:tc>
          <w:tcPr>
            <w:tcW w:w="960" w:type="dxa"/>
            <w:gridSpan w:val="2"/>
            <w:vMerge/>
            <w:shd w:val="clear" w:color="auto" w:fill="auto"/>
          </w:tcPr>
          <w:p w14:paraId="26D1D16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A5B787E" w14:textId="77777777" w:rsidR="009E2588" w:rsidRPr="00236B7A" w:rsidRDefault="009E2588" w:rsidP="00E66CBC">
            <w:pPr>
              <w:pStyle w:val="TAL"/>
              <w:rPr>
                <w:rFonts w:cs="Arial"/>
                <w:sz w:val="16"/>
                <w:szCs w:val="16"/>
                <w:lang w:eastAsia="zh-CN"/>
              </w:rPr>
            </w:pPr>
            <w:r w:rsidRPr="00236B7A">
              <w:rPr>
                <w:rFonts w:cs="Arial"/>
                <w:sz w:val="16"/>
                <w:szCs w:val="16"/>
              </w:rPr>
              <w:t>E-UTRA Band 41</w:t>
            </w:r>
          </w:p>
          <w:p w14:paraId="022A6154"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14:paraId="2EE4880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043CE2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47F1C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71329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3379A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CF4D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F7228F6" w14:textId="77777777" w:rsidTr="00F17B15">
        <w:trPr>
          <w:gridAfter w:val="1"/>
          <w:wAfter w:w="93" w:type="dxa"/>
          <w:trHeight w:val="225"/>
          <w:jc w:val="center"/>
        </w:trPr>
        <w:tc>
          <w:tcPr>
            <w:tcW w:w="960" w:type="dxa"/>
            <w:gridSpan w:val="2"/>
            <w:vMerge/>
            <w:shd w:val="clear" w:color="auto" w:fill="auto"/>
          </w:tcPr>
          <w:p w14:paraId="52D5537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EEFAC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69CBF" w14:textId="77777777" w:rsidR="009E2588" w:rsidRPr="00236B7A" w:rsidRDefault="009E2588" w:rsidP="00E66CBC">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1988350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677875"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3184E05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F608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468BE8" w14:textId="77777777" w:rsidR="009E2588" w:rsidRPr="00236B7A" w:rsidRDefault="009E2588" w:rsidP="00E66CBC">
            <w:pPr>
              <w:pStyle w:val="TAC"/>
              <w:rPr>
                <w:rFonts w:cs="Arial"/>
                <w:sz w:val="16"/>
                <w:szCs w:val="16"/>
              </w:rPr>
            </w:pPr>
          </w:p>
        </w:tc>
      </w:tr>
      <w:tr w:rsidR="009E2588" w:rsidRPr="00236B7A" w14:paraId="28A491D2" w14:textId="77777777" w:rsidTr="00F17B15">
        <w:trPr>
          <w:gridAfter w:val="1"/>
          <w:wAfter w:w="93" w:type="dxa"/>
          <w:trHeight w:val="225"/>
          <w:jc w:val="center"/>
        </w:trPr>
        <w:tc>
          <w:tcPr>
            <w:tcW w:w="960" w:type="dxa"/>
            <w:gridSpan w:val="2"/>
            <w:vMerge/>
            <w:shd w:val="clear" w:color="auto" w:fill="auto"/>
          </w:tcPr>
          <w:p w14:paraId="499A2B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83A7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7CE853E"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8DA7A4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92F9EB"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518AA8AD"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F75DBE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80F0D8"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3FE9BEE" w14:textId="77777777" w:rsidTr="00F17B15">
        <w:trPr>
          <w:gridAfter w:val="1"/>
          <w:wAfter w:w="93" w:type="dxa"/>
          <w:trHeight w:val="225"/>
          <w:jc w:val="center"/>
        </w:trPr>
        <w:tc>
          <w:tcPr>
            <w:tcW w:w="960" w:type="dxa"/>
            <w:gridSpan w:val="2"/>
            <w:vMerge/>
            <w:shd w:val="clear" w:color="auto" w:fill="auto"/>
          </w:tcPr>
          <w:p w14:paraId="4C7AE8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41CD3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169F75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943A2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CA2BA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0FA807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51E147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E02FF08" w14:textId="77777777" w:rsidR="009E2588" w:rsidRPr="00236B7A" w:rsidRDefault="009E2588" w:rsidP="00E66CBC">
            <w:pPr>
              <w:pStyle w:val="TAC"/>
              <w:rPr>
                <w:rFonts w:cs="Arial"/>
                <w:sz w:val="16"/>
                <w:szCs w:val="16"/>
              </w:rPr>
            </w:pPr>
          </w:p>
        </w:tc>
      </w:tr>
      <w:tr w:rsidR="009E2588" w:rsidRPr="00236B7A" w14:paraId="494EE96C" w14:textId="77777777" w:rsidTr="00F17B15">
        <w:trPr>
          <w:gridAfter w:val="1"/>
          <w:wAfter w:w="93" w:type="dxa"/>
          <w:trHeight w:val="225"/>
          <w:jc w:val="center"/>
        </w:trPr>
        <w:tc>
          <w:tcPr>
            <w:tcW w:w="960" w:type="dxa"/>
            <w:gridSpan w:val="2"/>
            <w:vMerge/>
            <w:shd w:val="clear" w:color="auto" w:fill="auto"/>
          </w:tcPr>
          <w:p w14:paraId="79B0B6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B4D24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98804D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22D6D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C86AEA"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ABA515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8CFA1F8"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0856A6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6D138BCB" w14:textId="77777777" w:rsidTr="00F17B15">
        <w:trPr>
          <w:gridAfter w:val="1"/>
          <w:wAfter w:w="93" w:type="dxa"/>
          <w:trHeight w:val="225"/>
          <w:jc w:val="center"/>
        </w:trPr>
        <w:tc>
          <w:tcPr>
            <w:tcW w:w="960" w:type="dxa"/>
            <w:gridSpan w:val="2"/>
            <w:vMerge w:val="restart"/>
            <w:shd w:val="clear" w:color="auto" w:fill="auto"/>
          </w:tcPr>
          <w:p w14:paraId="735DBA82" w14:textId="77777777" w:rsidR="009E2588" w:rsidRPr="00236B7A" w:rsidRDefault="009E2588" w:rsidP="00E66CBC">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6DC90B1B" w14:textId="77777777" w:rsidR="009E2588" w:rsidRPr="00236B7A" w:rsidRDefault="009E2588" w:rsidP="00E66CBC">
            <w:pPr>
              <w:pStyle w:val="TAL"/>
              <w:rPr>
                <w:rFonts w:cs="Arial"/>
                <w:sz w:val="16"/>
                <w:szCs w:val="16"/>
              </w:rPr>
            </w:pPr>
            <w:r w:rsidRPr="00236B7A">
              <w:rPr>
                <w:rFonts w:cs="Arial"/>
                <w:sz w:val="16"/>
                <w:szCs w:val="16"/>
              </w:rPr>
              <w:t xml:space="preserve">E-UTRA Band 1, 2, 3, 4, 5, 7, </w:t>
            </w:r>
            <w:del w:id="16" w:author="Laurent Noel" w:date="2020-10-20T14:44:00Z">
              <w:r w:rsidRPr="00236B7A" w:rsidDel="00C86DE0">
                <w:rPr>
                  <w:rFonts w:cs="Arial"/>
                  <w:sz w:val="16"/>
                  <w:szCs w:val="16"/>
                </w:rPr>
                <w:delText>1</w:delText>
              </w:r>
            </w:del>
            <w:del w:id="17" w:author="Laurent Noel" w:date="2020-10-20T14:43:00Z">
              <w:r w:rsidRPr="00236B7A" w:rsidDel="00C86DE0">
                <w:rPr>
                  <w:rFonts w:cs="Arial"/>
                  <w:sz w:val="16"/>
                  <w:szCs w:val="16"/>
                </w:rPr>
                <w:delText>0,</w:delText>
              </w:r>
            </w:del>
            <w:r w:rsidRPr="00236B7A">
              <w:rPr>
                <w:rFonts w:cs="Arial"/>
                <w:sz w:val="16"/>
                <w:szCs w:val="16"/>
              </w:rPr>
              <w:t xml:space="preserve">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54BBEA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8257BB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7985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B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0861F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A24A93" w14:textId="77777777" w:rsidR="009E2588" w:rsidRPr="00236B7A" w:rsidRDefault="009E2588" w:rsidP="00E66CBC">
            <w:pPr>
              <w:pStyle w:val="TAC"/>
              <w:rPr>
                <w:rFonts w:cs="Arial"/>
                <w:sz w:val="16"/>
                <w:szCs w:val="16"/>
              </w:rPr>
            </w:pPr>
          </w:p>
        </w:tc>
      </w:tr>
      <w:tr w:rsidR="009E2588" w:rsidRPr="00236B7A" w14:paraId="5063C878" w14:textId="77777777" w:rsidTr="00F17B15">
        <w:trPr>
          <w:gridAfter w:val="1"/>
          <w:wAfter w:w="93" w:type="dxa"/>
          <w:trHeight w:val="225"/>
          <w:jc w:val="center"/>
        </w:trPr>
        <w:tc>
          <w:tcPr>
            <w:tcW w:w="960" w:type="dxa"/>
            <w:gridSpan w:val="2"/>
            <w:vMerge/>
            <w:shd w:val="clear" w:color="auto" w:fill="auto"/>
          </w:tcPr>
          <w:p w14:paraId="21E6D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F359301" w14:textId="77777777" w:rsidR="009E2588" w:rsidRPr="00236B7A" w:rsidRDefault="009E2588" w:rsidP="00E66CBC">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355551D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531CC6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7C15DE" w14:textId="77777777" w:rsidR="009E2588" w:rsidRPr="00236B7A" w:rsidRDefault="009E2588" w:rsidP="00E66CBC">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6D5F95D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03B7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64AE3" w14:textId="77777777" w:rsidR="009E2588" w:rsidRPr="00236B7A" w:rsidRDefault="009E2588" w:rsidP="00E66CBC">
            <w:pPr>
              <w:pStyle w:val="TAC"/>
              <w:rPr>
                <w:rFonts w:cs="Arial"/>
                <w:sz w:val="16"/>
                <w:szCs w:val="16"/>
              </w:rPr>
            </w:pPr>
          </w:p>
        </w:tc>
      </w:tr>
      <w:tr w:rsidR="009E2588" w:rsidRPr="00236B7A" w14:paraId="49719A95" w14:textId="77777777" w:rsidTr="00F17B15">
        <w:trPr>
          <w:gridAfter w:val="1"/>
          <w:wAfter w:w="93" w:type="dxa"/>
          <w:trHeight w:val="225"/>
          <w:jc w:val="center"/>
        </w:trPr>
        <w:tc>
          <w:tcPr>
            <w:tcW w:w="960" w:type="dxa"/>
            <w:gridSpan w:val="2"/>
            <w:vMerge/>
            <w:shd w:val="clear" w:color="auto" w:fill="auto"/>
          </w:tcPr>
          <w:p w14:paraId="1F0E93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4D36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251339"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75F639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CC204"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A2C00B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523A66C"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3B45D71" w14:textId="77777777" w:rsidR="009E2588" w:rsidRPr="00236B7A" w:rsidRDefault="009E2588" w:rsidP="00E66CBC">
            <w:pPr>
              <w:pStyle w:val="TAC"/>
              <w:rPr>
                <w:rFonts w:cs="Arial"/>
                <w:sz w:val="16"/>
                <w:szCs w:val="16"/>
              </w:rPr>
            </w:pPr>
          </w:p>
        </w:tc>
      </w:tr>
      <w:tr w:rsidR="009E2588" w:rsidRPr="00236B7A" w14:paraId="70BE24F8" w14:textId="77777777" w:rsidTr="00F17B15">
        <w:trPr>
          <w:gridAfter w:val="1"/>
          <w:wAfter w:w="93" w:type="dxa"/>
          <w:trHeight w:val="225"/>
          <w:jc w:val="center"/>
        </w:trPr>
        <w:tc>
          <w:tcPr>
            <w:tcW w:w="960" w:type="dxa"/>
            <w:gridSpan w:val="2"/>
            <w:vMerge w:val="restart"/>
            <w:shd w:val="clear" w:color="auto" w:fill="auto"/>
          </w:tcPr>
          <w:p w14:paraId="26441A80" w14:textId="77777777" w:rsidR="009E2588" w:rsidRPr="00236B7A" w:rsidRDefault="009E2588" w:rsidP="00E66CBC">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1DB9683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4, </w:t>
            </w:r>
            <w:del w:id="18" w:author="Laurent Noel" w:date="2020-10-20T14:44: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22, </w:t>
            </w:r>
            <w:r w:rsidRPr="00236B7A">
              <w:rPr>
                <w:rFonts w:cs="Arial"/>
                <w:sz w:val="16"/>
                <w:szCs w:val="16"/>
              </w:rPr>
              <w:t xml:space="preserve">32, </w:t>
            </w:r>
            <w:r w:rsidRPr="00236B7A">
              <w:rPr>
                <w:rFonts w:cs="Arial" w:hint="eastAsia"/>
                <w:sz w:val="16"/>
                <w:szCs w:val="16"/>
              </w:rPr>
              <w:t>42, 43</w:t>
            </w:r>
            <w:r w:rsidRPr="00236B7A">
              <w:rPr>
                <w:rFonts w:cs="Arial"/>
                <w:sz w:val="16"/>
                <w:szCs w:val="16"/>
              </w:rPr>
              <w:t>, 50, 51, 52, 65,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CDF8C92" w14:textId="77777777" w:rsidR="009E2588" w:rsidRPr="00236B7A" w:rsidRDefault="009E2588" w:rsidP="00E66CBC">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720BC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DF1C64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51794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3A746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8559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376F8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A94BDA5" w14:textId="77777777" w:rsidTr="00F17B15">
        <w:trPr>
          <w:gridAfter w:val="1"/>
          <w:wAfter w:w="93" w:type="dxa"/>
          <w:trHeight w:val="225"/>
          <w:jc w:val="center"/>
        </w:trPr>
        <w:tc>
          <w:tcPr>
            <w:tcW w:w="960" w:type="dxa"/>
            <w:gridSpan w:val="2"/>
            <w:vMerge/>
            <w:shd w:val="clear" w:color="auto" w:fill="auto"/>
          </w:tcPr>
          <w:p w14:paraId="499D2E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E04970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122EDD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40A319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1D05F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27B664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BBA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426E78"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E2588" w:rsidRPr="00236B7A" w14:paraId="46C51F3C" w14:textId="77777777" w:rsidTr="00F17B15">
        <w:trPr>
          <w:gridAfter w:val="1"/>
          <w:wAfter w:w="93" w:type="dxa"/>
          <w:trHeight w:val="225"/>
          <w:jc w:val="center"/>
        </w:trPr>
        <w:tc>
          <w:tcPr>
            <w:tcW w:w="960" w:type="dxa"/>
            <w:gridSpan w:val="2"/>
            <w:vMerge/>
            <w:shd w:val="clear" w:color="auto" w:fill="auto"/>
          </w:tcPr>
          <w:p w14:paraId="673C4AC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0E1E2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w:t>
            </w:r>
          </w:p>
          <w:p w14:paraId="2BA74776" w14:textId="77777777" w:rsidR="009E2588" w:rsidRPr="00236B7A" w:rsidRDefault="009E2588" w:rsidP="00E66CBC">
            <w:pPr>
              <w:pStyle w:val="TAL"/>
              <w:rPr>
                <w:rFonts w:cs="Arial"/>
                <w:sz w:val="16"/>
                <w:szCs w:val="16"/>
              </w:rPr>
            </w:pPr>
            <w:r w:rsidRPr="00236B7A">
              <w:rPr>
                <w:sz w:val="16"/>
                <w:szCs w:val="16"/>
              </w:rPr>
              <w:t>NR Band n79</w:t>
            </w:r>
          </w:p>
        </w:tc>
        <w:tc>
          <w:tcPr>
            <w:tcW w:w="772" w:type="dxa"/>
            <w:gridSpan w:val="2"/>
            <w:shd w:val="clear" w:color="auto" w:fill="auto"/>
            <w:vAlign w:val="center"/>
          </w:tcPr>
          <w:p w14:paraId="4B6D416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973B7F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5F9A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E27D4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91632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999A66" w14:textId="77777777" w:rsidR="009E2588" w:rsidRPr="00236B7A" w:rsidRDefault="009E2588" w:rsidP="00E66CBC">
            <w:pPr>
              <w:pStyle w:val="TAC"/>
              <w:rPr>
                <w:rFonts w:cs="Arial"/>
                <w:sz w:val="16"/>
                <w:szCs w:val="16"/>
              </w:rPr>
            </w:pPr>
          </w:p>
        </w:tc>
      </w:tr>
      <w:tr w:rsidR="009E2588" w:rsidRPr="00236B7A" w14:paraId="2A75919F" w14:textId="77777777" w:rsidTr="00F17B15">
        <w:trPr>
          <w:gridAfter w:val="1"/>
          <w:wAfter w:w="93" w:type="dxa"/>
          <w:trHeight w:val="225"/>
          <w:jc w:val="center"/>
        </w:trPr>
        <w:tc>
          <w:tcPr>
            <w:tcW w:w="960" w:type="dxa"/>
            <w:gridSpan w:val="2"/>
            <w:vMerge/>
            <w:shd w:val="clear" w:color="auto" w:fill="auto"/>
          </w:tcPr>
          <w:p w14:paraId="134C15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8CF1A95"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6C3BC80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C7699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EE8A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63797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C7307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9B50BF"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E2588" w:rsidRPr="00236B7A" w14:paraId="1938FB66" w14:textId="77777777" w:rsidTr="00F17B15">
        <w:trPr>
          <w:gridAfter w:val="1"/>
          <w:wAfter w:w="93" w:type="dxa"/>
          <w:trHeight w:val="225"/>
          <w:jc w:val="center"/>
        </w:trPr>
        <w:tc>
          <w:tcPr>
            <w:tcW w:w="960" w:type="dxa"/>
            <w:gridSpan w:val="2"/>
            <w:vMerge/>
            <w:shd w:val="clear" w:color="auto" w:fill="auto"/>
          </w:tcPr>
          <w:p w14:paraId="7B6039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1712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DF5085"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F20C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62471D"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04EF06A"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5F69D3E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9F3CE29" w14:textId="77777777" w:rsidR="009E2588" w:rsidRPr="00236B7A" w:rsidRDefault="009E2588" w:rsidP="00E66CBC">
            <w:pPr>
              <w:pStyle w:val="TAC"/>
              <w:rPr>
                <w:rFonts w:cs="Arial"/>
                <w:sz w:val="16"/>
                <w:szCs w:val="16"/>
              </w:rPr>
            </w:pPr>
            <w:r w:rsidRPr="00236B7A">
              <w:rPr>
                <w:rFonts w:cs="Arial"/>
                <w:sz w:val="16"/>
                <w:szCs w:val="16"/>
              </w:rPr>
              <w:t>15, 35</w:t>
            </w:r>
          </w:p>
        </w:tc>
      </w:tr>
      <w:tr w:rsidR="009E2588" w:rsidRPr="00236B7A" w14:paraId="29A6F696" w14:textId="77777777" w:rsidTr="00F17B15">
        <w:trPr>
          <w:gridAfter w:val="1"/>
          <w:wAfter w:w="93" w:type="dxa"/>
          <w:trHeight w:val="225"/>
          <w:jc w:val="center"/>
        </w:trPr>
        <w:tc>
          <w:tcPr>
            <w:tcW w:w="960" w:type="dxa"/>
            <w:gridSpan w:val="2"/>
            <w:vMerge/>
            <w:shd w:val="clear" w:color="auto" w:fill="auto"/>
          </w:tcPr>
          <w:p w14:paraId="3A113F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2B6AFF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58855CA"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A500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BAAA25" w14:textId="77777777" w:rsidR="009E2588" w:rsidRPr="00236B7A" w:rsidRDefault="009E2588" w:rsidP="00E66CBC">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031E2137"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35ECF14E"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5DF20B43" w14:textId="77777777" w:rsidR="009E2588" w:rsidRPr="00236B7A" w:rsidRDefault="009E2588" w:rsidP="00E66CBC">
            <w:pPr>
              <w:pStyle w:val="TAC"/>
              <w:rPr>
                <w:rFonts w:cs="Arial"/>
                <w:sz w:val="16"/>
                <w:szCs w:val="16"/>
              </w:rPr>
            </w:pPr>
            <w:r w:rsidRPr="00236B7A">
              <w:rPr>
                <w:rFonts w:cs="Arial"/>
                <w:sz w:val="16"/>
                <w:szCs w:val="16"/>
              </w:rPr>
              <w:t>34</w:t>
            </w:r>
          </w:p>
        </w:tc>
      </w:tr>
      <w:tr w:rsidR="009E2588" w:rsidRPr="00236B7A" w14:paraId="46587145" w14:textId="77777777" w:rsidTr="00F17B15">
        <w:trPr>
          <w:gridAfter w:val="1"/>
          <w:wAfter w:w="93" w:type="dxa"/>
          <w:trHeight w:val="225"/>
          <w:jc w:val="center"/>
        </w:trPr>
        <w:tc>
          <w:tcPr>
            <w:tcW w:w="960" w:type="dxa"/>
            <w:gridSpan w:val="2"/>
            <w:vMerge/>
            <w:shd w:val="clear" w:color="auto" w:fill="auto"/>
          </w:tcPr>
          <w:p w14:paraId="054EABE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62503A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0AC004"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48752DD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6BBF5C"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A98FFBF"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2A97F544"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2A8F1F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A1068C2" w14:textId="77777777" w:rsidTr="00F17B15">
        <w:trPr>
          <w:gridAfter w:val="1"/>
          <w:wAfter w:w="93" w:type="dxa"/>
          <w:trHeight w:val="225"/>
          <w:jc w:val="center"/>
        </w:trPr>
        <w:tc>
          <w:tcPr>
            <w:tcW w:w="960" w:type="dxa"/>
            <w:gridSpan w:val="2"/>
            <w:vMerge/>
            <w:shd w:val="clear" w:color="auto" w:fill="auto"/>
          </w:tcPr>
          <w:p w14:paraId="49FE2F4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69382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9CC759"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4B9899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49242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8FCAE07" w14:textId="77777777" w:rsidR="009E2588" w:rsidRPr="00236B7A" w:rsidRDefault="009E2588" w:rsidP="00E66CBC">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40AD35C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FF5216E"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4ACD246" w14:textId="77777777" w:rsidTr="00F17B15">
        <w:trPr>
          <w:gridAfter w:val="1"/>
          <w:wAfter w:w="93" w:type="dxa"/>
          <w:trHeight w:val="225"/>
          <w:jc w:val="center"/>
        </w:trPr>
        <w:tc>
          <w:tcPr>
            <w:tcW w:w="960" w:type="dxa"/>
            <w:gridSpan w:val="2"/>
            <w:vMerge/>
            <w:shd w:val="clear" w:color="auto" w:fill="auto"/>
          </w:tcPr>
          <w:p w14:paraId="328F8E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8511AC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A7DCD03" w14:textId="77777777" w:rsidR="009E2588" w:rsidRPr="00236B7A" w:rsidRDefault="009E2588" w:rsidP="00E66CBC">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772EE22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A7BC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29F29B9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B48059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50A3C00" w14:textId="77777777" w:rsidR="009E2588" w:rsidRPr="00236B7A" w:rsidRDefault="009E2588" w:rsidP="00E66CBC">
            <w:pPr>
              <w:pStyle w:val="TAC"/>
              <w:rPr>
                <w:rFonts w:cs="Arial"/>
                <w:sz w:val="16"/>
                <w:szCs w:val="16"/>
              </w:rPr>
            </w:pPr>
          </w:p>
        </w:tc>
      </w:tr>
      <w:tr w:rsidR="009E2588" w:rsidRPr="00236B7A" w14:paraId="51EADF7B" w14:textId="77777777" w:rsidTr="00F17B15">
        <w:trPr>
          <w:gridAfter w:val="1"/>
          <w:wAfter w:w="93" w:type="dxa"/>
          <w:trHeight w:val="225"/>
          <w:jc w:val="center"/>
        </w:trPr>
        <w:tc>
          <w:tcPr>
            <w:tcW w:w="960" w:type="dxa"/>
            <w:gridSpan w:val="2"/>
            <w:vMerge/>
            <w:shd w:val="clear" w:color="auto" w:fill="auto"/>
          </w:tcPr>
          <w:p w14:paraId="150B8E1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56C6D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7390A"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F416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013C7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D786FBB"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06300A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11C9E1F"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19</w:t>
            </w:r>
          </w:p>
        </w:tc>
      </w:tr>
      <w:tr w:rsidR="009E2588" w:rsidRPr="00236B7A" w14:paraId="1A10BAB8" w14:textId="77777777" w:rsidTr="00F17B15">
        <w:trPr>
          <w:gridAfter w:val="1"/>
          <w:wAfter w:w="93" w:type="dxa"/>
          <w:trHeight w:val="225"/>
          <w:jc w:val="center"/>
        </w:trPr>
        <w:tc>
          <w:tcPr>
            <w:tcW w:w="960" w:type="dxa"/>
            <w:gridSpan w:val="2"/>
            <w:shd w:val="clear" w:color="auto" w:fill="auto"/>
          </w:tcPr>
          <w:p w14:paraId="3A8C51D1" w14:textId="77777777" w:rsidR="009E2588" w:rsidRPr="00236B7A" w:rsidRDefault="009E2588" w:rsidP="00E66CBC">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342B9A7D" w14:textId="77777777" w:rsidR="009E2588" w:rsidRPr="00236B7A" w:rsidRDefault="009E2588" w:rsidP="00E66CBC">
            <w:pPr>
              <w:pStyle w:val="TAL"/>
              <w:rPr>
                <w:rFonts w:cs="Arial"/>
                <w:sz w:val="16"/>
                <w:szCs w:val="16"/>
              </w:rPr>
            </w:pPr>
            <w:r w:rsidRPr="00236B7A">
              <w:rPr>
                <w:rFonts w:cs="Arial"/>
                <w:sz w:val="16"/>
                <w:szCs w:val="16"/>
              </w:rPr>
              <w:t xml:space="preserve">E-UTRA Band 2, 4, 5, 7, </w:t>
            </w:r>
            <w:del w:id="19" w:author="Laurent Noel" w:date="2020-10-20T14:44:00Z">
              <w:r w:rsidRPr="00236B7A" w:rsidDel="00C86DE0">
                <w:rPr>
                  <w:rFonts w:cs="Arial"/>
                  <w:sz w:val="16"/>
                  <w:szCs w:val="16"/>
                </w:rPr>
                <w:delText>10,</w:delText>
              </w:r>
            </w:del>
            <w:r w:rsidRPr="00236B7A">
              <w:rPr>
                <w:rFonts w:cs="Arial"/>
                <w:sz w:val="16"/>
                <w:szCs w:val="16"/>
              </w:rPr>
              <w:t xml:space="preserve">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7D285E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267B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C78C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563C3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50554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E576F0" w14:textId="77777777" w:rsidR="009E2588" w:rsidRPr="00236B7A" w:rsidRDefault="009E2588" w:rsidP="00E66CBC">
            <w:pPr>
              <w:pStyle w:val="TAC"/>
              <w:rPr>
                <w:rFonts w:cs="Arial"/>
                <w:sz w:val="16"/>
                <w:szCs w:val="16"/>
              </w:rPr>
            </w:pPr>
          </w:p>
        </w:tc>
      </w:tr>
      <w:tr w:rsidR="009E2588" w:rsidRPr="00236B7A" w14:paraId="0A4E64A1" w14:textId="77777777" w:rsidTr="00F17B15">
        <w:trPr>
          <w:gridAfter w:val="1"/>
          <w:wAfter w:w="93" w:type="dxa"/>
          <w:trHeight w:val="225"/>
          <w:jc w:val="center"/>
        </w:trPr>
        <w:tc>
          <w:tcPr>
            <w:tcW w:w="960" w:type="dxa"/>
            <w:gridSpan w:val="2"/>
            <w:vMerge w:val="restart"/>
            <w:shd w:val="clear" w:color="auto" w:fill="auto"/>
          </w:tcPr>
          <w:p w14:paraId="0ED7DD0B" w14:textId="77777777" w:rsidR="009E2588" w:rsidRPr="00236B7A" w:rsidRDefault="009E2588" w:rsidP="00E66CBC">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0A47AB51" w14:textId="77777777" w:rsidR="009E2588" w:rsidRPr="00236B7A" w:rsidRDefault="009E2588" w:rsidP="00E66CBC">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7A83FE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4C241F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69E7F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8F4C7E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A57BD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E187D" w14:textId="77777777" w:rsidR="009E2588" w:rsidRPr="00236B7A" w:rsidRDefault="009E2588" w:rsidP="00E66CBC">
            <w:pPr>
              <w:pStyle w:val="TAC"/>
              <w:rPr>
                <w:rFonts w:cs="Arial"/>
                <w:sz w:val="16"/>
                <w:szCs w:val="16"/>
              </w:rPr>
            </w:pPr>
          </w:p>
        </w:tc>
      </w:tr>
      <w:tr w:rsidR="009E2588" w:rsidRPr="00236B7A" w14:paraId="785FA75C" w14:textId="77777777" w:rsidTr="00F17B15">
        <w:trPr>
          <w:gridAfter w:val="1"/>
          <w:wAfter w:w="93" w:type="dxa"/>
          <w:trHeight w:val="225"/>
          <w:jc w:val="center"/>
        </w:trPr>
        <w:tc>
          <w:tcPr>
            <w:tcW w:w="960" w:type="dxa"/>
            <w:gridSpan w:val="2"/>
            <w:vMerge/>
            <w:shd w:val="clear" w:color="auto" w:fill="auto"/>
          </w:tcPr>
          <w:p w14:paraId="7C7739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EB61E3"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516E72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AAEAB0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E3AF3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EC5A7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A4728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CB9D5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C0E162" w14:textId="77777777" w:rsidTr="00F17B15">
        <w:trPr>
          <w:gridAfter w:val="1"/>
          <w:wAfter w:w="93" w:type="dxa"/>
          <w:trHeight w:val="225"/>
          <w:jc w:val="center"/>
        </w:trPr>
        <w:tc>
          <w:tcPr>
            <w:tcW w:w="960" w:type="dxa"/>
            <w:gridSpan w:val="2"/>
            <w:vMerge/>
            <w:shd w:val="clear" w:color="auto" w:fill="auto"/>
          </w:tcPr>
          <w:p w14:paraId="08A45A5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429FD3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9E30EDF"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6BE8B8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C9AE2"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43CE90D7"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66975F8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583956B9" w14:textId="77777777" w:rsidR="009E2588" w:rsidRPr="00236B7A" w:rsidRDefault="009E2588" w:rsidP="00E66CBC">
            <w:pPr>
              <w:pStyle w:val="TAC"/>
              <w:rPr>
                <w:rFonts w:cs="Arial"/>
                <w:sz w:val="16"/>
                <w:szCs w:val="16"/>
              </w:rPr>
            </w:pPr>
          </w:p>
        </w:tc>
      </w:tr>
      <w:tr w:rsidR="009E2588" w:rsidRPr="00236B7A" w14:paraId="0AB75E6B" w14:textId="77777777" w:rsidTr="00F17B15">
        <w:trPr>
          <w:gridAfter w:val="1"/>
          <w:wAfter w:w="93" w:type="dxa"/>
          <w:trHeight w:val="225"/>
          <w:jc w:val="center"/>
        </w:trPr>
        <w:tc>
          <w:tcPr>
            <w:tcW w:w="960" w:type="dxa"/>
            <w:gridSpan w:val="2"/>
            <w:shd w:val="clear" w:color="auto" w:fill="auto"/>
          </w:tcPr>
          <w:p w14:paraId="44932ED7"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5D78B775"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B22FD0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85233F1"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49F46C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D6BB3F5"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27E3B28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5445D2C" w14:textId="77777777" w:rsidR="009E2588" w:rsidRPr="00236B7A" w:rsidRDefault="009E2588" w:rsidP="00E66CBC">
            <w:pPr>
              <w:pStyle w:val="TAC"/>
              <w:rPr>
                <w:rFonts w:cs="Arial"/>
                <w:sz w:val="16"/>
                <w:szCs w:val="16"/>
              </w:rPr>
            </w:pPr>
          </w:p>
        </w:tc>
      </w:tr>
      <w:tr w:rsidR="009E2588" w:rsidRPr="00236B7A" w14:paraId="60F50BB9" w14:textId="77777777" w:rsidTr="00F17B15">
        <w:trPr>
          <w:gridAfter w:val="1"/>
          <w:wAfter w:w="93" w:type="dxa"/>
          <w:trHeight w:val="225"/>
          <w:jc w:val="center"/>
        </w:trPr>
        <w:tc>
          <w:tcPr>
            <w:tcW w:w="960" w:type="dxa"/>
            <w:gridSpan w:val="2"/>
            <w:vMerge w:val="restart"/>
            <w:shd w:val="clear" w:color="auto" w:fill="auto"/>
          </w:tcPr>
          <w:p w14:paraId="37ADE4E5" w14:textId="77777777" w:rsidR="009E2588" w:rsidRPr="00236B7A" w:rsidRDefault="009E2588" w:rsidP="00E66CBC">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2532FD9C" w14:textId="77777777" w:rsidR="009E2588" w:rsidRPr="00236B7A" w:rsidRDefault="009E2588" w:rsidP="00E66CBC">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30380A0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0E5D63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5882E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AA2C0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B7D80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E896FB"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0A216C87" w14:textId="77777777" w:rsidTr="00F17B15">
        <w:trPr>
          <w:gridAfter w:val="1"/>
          <w:wAfter w:w="93" w:type="dxa"/>
          <w:trHeight w:val="225"/>
          <w:jc w:val="center"/>
        </w:trPr>
        <w:tc>
          <w:tcPr>
            <w:tcW w:w="960" w:type="dxa"/>
            <w:gridSpan w:val="2"/>
            <w:vMerge/>
            <w:shd w:val="clear" w:color="auto" w:fill="auto"/>
          </w:tcPr>
          <w:p w14:paraId="33CFB1A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DFB175"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DA7A22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304AB6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30643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C8144A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32CC9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FEA0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C2E9E2" w14:textId="77777777" w:rsidTr="00F17B15">
        <w:trPr>
          <w:gridAfter w:val="1"/>
          <w:wAfter w:w="93" w:type="dxa"/>
          <w:trHeight w:val="225"/>
          <w:jc w:val="center"/>
        </w:trPr>
        <w:tc>
          <w:tcPr>
            <w:tcW w:w="960" w:type="dxa"/>
            <w:gridSpan w:val="2"/>
            <w:vMerge w:val="restart"/>
            <w:shd w:val="clear" w:color="auto" w:fill="auto"/>
          </w:tcPr>
          <w:p w14:paraId="3F4D3F0D" w14:textId="77777777" w:rsidR="009E2588" w:rsidRPr="00236B7A" w:rsidRDefault="009E2588" w:rsidP="00E66CBC">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11789E8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5B67765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
          <w:p w14:paraId="2B33CFC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B60B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DF9A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36E9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AACA3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1DAEAC"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1E820688" w14:textId="77777777" w:rsidTr="00F17B15">
        <w:trPr>
          <w:gridAfter w:val="1"/>
          <w:wAfter w:w="93" w:type="dxa"/>
          <w:trHeight w:val="225"/>
          <w:jc w:val="center"/>
        </w:trPr>
        <w:tc>
          <w:tcPr>
            <w:tcW w:w="960" w:type="dxa"/>
            <w:gridSpan w:val="2"/>
            <w:vMerge/>
            <w:shd w:val="clear" w:color="auto" w:fill="auto"/>
          </w:tcPr>
          <w:p w14:paraId="59933E1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C1108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09A3082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E7C40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D95E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FD8AD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C49A4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602BED" w14:textId="77777777" w:rsidR="009E2588" w:rsidRPr="00236B7A" w:rsidRDefault="009E2588" w:rsidP="00E66CBC">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E2588" w:rsidRPr="00236B7A" w14:paraId="2D1332D1" w14:textId="77777777" w:rsidTr="00F17B15">
        <w:trPr>
          <w:gridAfter w:val="1"/>
          <w:wAfter w:w="93" w:type="dxa"/>
          <w:trHeight w:val="186"/>
          <w:jc w:val="center"/>
        </w:trPr>
        <w:tc>
          <w:tcPr>
            <w:tcW w:w="960" w:type="dxa"/>
            <w:gridSpan w:val="2"/>
            <w:vMerge/>
            <w:shd w:val="clear" w:color="auto" w:fill="auto"/>
          </w:tcPr>
          <w:p w14:paraId="7D41444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BE64751"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5C4AC651"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BA6EDB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FB3D1C"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A641FA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E1F4A9E"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17E807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7146A78C" w14:textId="77777777" w:rsidTr="00F17B15">
        <w:trPr>
          <w:gridAfter w:val="1"/>
          <w:wAfter w:w="93" w:type="dxa"/>
          <w:trHeight w:val="225"/>
          <w:jc w:val="center"/>
        </w:trPr>
        <w:tc>
          <w:tcPr>
            <w:tcW w:w="960" w:type="dxa"/>
            <w:gridSpan w:val="2"/>
            <w:shd w:val="clear" w:color="auto" w:fill="auto"/>
          </w:tcPr>
          <w:p w14:paraId="549150BE" w14:textId="77777777" w:rsidR="009E2588" w:rsidRPr="00236B7A" w:rsidRDefault="009E2588" w:rsidP="00E66CBC">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65D37A8A"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D10E11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B980AD9"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2E4D210"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F5BA898"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7A5FC7ED"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785C0EA" w14:textId="77777777" w:rsidR="009E2588" w:rsidRPr="00236B7A" w:rsidRDefault="009E2588" w:rsidP="00E66CBC">
            <w:pPr>
              <w:pStyle w:val="TAC"/>
              <w:rPr>
                <w:rFonts w:cs="Arial"/>
                <w:sz w:val="16"/>
                <w:szCs w:val="16"/>
              </w:rPr>
            </w:pPr>
          </w:p>
        </w:tc>
      </w:tr>
      <w:tr w:rsidR="009E2588" w:rsidRPr="00236B7A" w14:paraId="18C23774" w14:textId="77777777" w:rsidTr="00F17B15">
        <w:trPr>
          <w:gridAfter w:val="1"/>
          <w:wAfter w:w="93" w:type="dxa"/>
          <w:trHeight w:val="225"/>
          <w:jc w:val="center"/>
        </w:trPr>
        <w:tc>
          <w:tcPr>
            <w:tcW w:w="960" w:type="dxa"/>
            <w:gridSpan w:val="2"/>
            <w:shd w:val="clear" w:color="auto" w:fill="auto"/>
          </w:tcPr>
          <w:p w14:paraId="3E969E32" w14:textId="77777777" w:rsidR="009E2588" w:rsidRPr="00236B7A" w:rsidRDefault="009E2588" w:rsidP="00E66CBC">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333FB337"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DCB10A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24AE86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EC29C6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3AF7AF61"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B0FF57A"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3E492FF9" w14:textId="77777777" w:rsidR="009E2588" w:rsidRPr="00236B7A" w:rsidRDefault="009E2588" w:rsidP="00E66CBC">
            <w:pPr>
              <w:pStyle w:val="TAC"/>
              <w:rPr>
                <w:rFonts w:cs="Arial"/>
                <w:sz w:val="16"/>
                <w:szCs w:val="16"/>
              </w:rPr>
            </w:pPr>
          </w:p>
        </w:tc>
      </w:tr>
      <w:tr w:rsidR="009E2588" w:rsidRPr="00236B7A" w14:paraId="2EBBD5DC" w14:textId="77777777" w:rsidTr="00F17B15">
        <w:trPr>
          <w:gridAfter w:val="1"/>
          <w:wAfter w:w="93" w:type="dxa"/>
          <w:trHeight w:val="225"/>
          <w:jc w:val="center"/>
        </w:trPr>
        <w:tc>
          <w:tcPr>
            <w:tcW w:w="960" w:type="dxa"/>
            <w:gridSpan w:val="2"/>
            <w:shd w:val="clear" w:color="auto" w:fill="auto"/>
          </w:tcPr>
          <w:p w14:paraId="6DD6285E" w14:textId="77777777" w:rsidR="009E2588" w:rsidRPr="00236B7A" w:rsidRDefault="009E2588" w:rsidP="00E66CBC">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4BD78613"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63F5E58"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8132E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88B8D"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540E88D2"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CA3D002"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36FAFE6" w14:textId="77777777" w:rsidR="009E2588" w:rsidRPr="00236B7A" w:rsidRDefault="009E2588" w:rsidP="00E66CBC">
            <w:pPr>
              <w:pStyle w:val="TAC"/>
              <w:rPr>
                <w:rFonts w:cs="Arial"/>
                <w:sz w:val="16"/>
                <w:szCs w:val="16"/>
              </w:rPr>
            </w:pPr>
          </w:p>
        </w:tc>
      </w:tr>
      <w:tr w:rsidR="009E2588" w:rsidRPr="00236B7A" w14:paraId="77139DEA" w14:textId="77777777" w:rsidTr="00F17B15">
        <w:trPr>
          <w:gridAfter w:val="1"/>
          <w:wAfter w:w="93" w:type="dxa"/>
          <w:trHeight w:val="225"/>
          <w:jc w:val="center"/>
        </w:trPr>
        <w:tc>
          <w:tcPr>
            <w:tcW w:w="960" w:type="dxa"/>
            <w:gridSpan w:val="2"/>
            <w:vMerge w:val="restart"/>
            <w:shd w:val="clear" w:color="auto" w:fill="auto"/>
          </w:tcPr>
          <w:p w14:paraId="77082173" w14:textId="77777777" w:rsidR="009E2588" w:rsidRPr="00236B7A" w:rsidRDefault="009E2588" w:rsidP="00E66CBC">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0DF83264"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del w:id="20" w:author="Laurent Noel" w:date="2020-10-20T14:44: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5B1D2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1DE127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76488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CA18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14E0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07BE12" w14:textId="77777777" w:rsidR="009E2588" w:rsidRPr="00236B7A" w:rsidRDefault="009E2588" w:rsidP="00E66CBC">
            <w:pPr>
              <w:pStyle w:val="TAC"/>
              <w:rPr>
                <w:rFonts w:cs="Arial"/>
                <w:sz w:val="16"/>
                <w:szCs w:val="16"/>
              </w:rPr>
            </w:pPr>
          </w:p>
        </w:tc>
      </w:tr>
      <w:tr w:rsidR="009E2588" w:rsidRPr="00236B7A" w14:paraId="2FBA6741" w14:textId="77777777" w:rsidTr="00F17B15">
        <w:trPr>
          <w:gridAfter w:val="1"/>
          <w:wAfter w:w="93" w:type="dxa"/>
          <w:trHeight w:val="225"/>
          <w:jc w:val="center"/>
        </w:trPr>
        <w:tc>
          <w:tcPr>
            <w:tcW w:w="960" w:type="dxa"/>
            <w:gridSpan w:val="2"/>
            <w:vMerge/>
            <w:shd w:val="clear" w:color="auto" w:fill="auto"/>
          </w:tcPr>
          <w:p w14:paraId="469E10F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8FECB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1C61EB9" w14:textId="77777777" w:rsidR="009E2588" w:rsidRPr="00236B7A" w:rsidRDefault="009E2588" w:rsidP="00E66CBC">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489565B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BF466"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168BBB82"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9A52486"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76E84C" w14:textId="77777777" w:rsidR="009E2588" w:rsidRPr="00236B7A" w:rsidRDefault="009E2588" w:rsidP="00E66CBC">
            <w:pPr>
              <w:pStyle w:val="TAC"/>
              <w:rPr>
                <w:rFonts w:cs="Arial"/>
                <w:sz w:val="16"/>
                <w:szCs w:val="16"/>
              </w:rPr>
            </w:pPr>
            <w:r w:rsidRPr="00236B7A">
              <w:rPr>
                <w:rFonts w:cs="Arial"/>
                <w:sz w:val="16"/>
                <w:szCs w:val="16"/>
              </w:rPr>
              <w:t>15, 22, 26</w:t>
            </w:r>
          </w:p>
        </w:tc>
      </w:tr>
      <w:tr w:rsidR="009E2588" w:rsidRPr="00236B7A" w14:paraId="1228B606" w14:textId="77777777" w:rsidTr="00F17B15">
        <w:trPr>
          <w:gridAfter w:val="1"/>
          <w:wAfter w:w="93" w:type="dxa"/>
          <w:trHeight w:val="225"/>
          <w:jc w:val="center"/>
        </w:trPr>
        <w:tc>
          <w:tcPr>
            <w:tcW w:w="960" w:type="dxa"/>
            <w:gridSpan w:val="2"/>
            <w:vMerge/>
            <w:shd w:val="clear" w:color="auto" w:fill="auto"/>
          </w:tcPr>
          <w:p w14:paraId="1D17F29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C1893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DBA6D22" w14:textId="77777777" w:rsidR="009E2588" w:rsidRPr="00236B7A" w:rsidRDefault="009E2588" w:rsidP="00E66CBC">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63F97C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38A12C" w14:textId="77777777" w:rsidR="009E2588" w:rsidRPr="00236B7A" w:rsidRDefault="009E2588" w:rsidP="00E66CBC">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188C023C"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E3E64F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B4B8F7" w14:textId="77777777" w:rsidR="009E2588" w:rsidRPr="00236B7A" w:rsidRDefault="009E2588" w:rsidP="00E66CBC">
            <w:pPr>
              <w:pStyle w:val="TAC"/>
              <w:rPr>
                <w:rFonts w:cs="Arial"/>
                <w:sz w:val="16"/>
                <w:szCs w:val="16"/>
              </w:rPr>
            </w:pPr>
            <w:r w:rsidRPr="00236B7A">
              <w:rPr>
                <w:rFonts w:cs="Arial"/>
                <w:sz w:val="16"/>
                <w:szCs w:val="16"/>
              </w:rPr>
              <w:t>15, 22</w:t>
            </w:r>
          </w:p>
        </w:tc>
      </w:tr>
      <w:tr w:rsidR="009E2588" w:rsidRPr="00236B7A" w14:paraId="0B936FC2" w14:textId="77777777" w:rsidTr="00F17B15">
        <w:trPr>
          <w:gridAfter w:val="1"/>
          <w:wAfter w:w="93" w:type="dxa"/>
          <w:trHeight w:val="225"/>
          <w:jc w:val="center"/>
        </w:trPr>
        <w:tc>
          <w:tcPr>
            <w:tcW w:w="960" w:type="dxa"/>
            <w:gridSpan w:val="2"/>
            <w:vMerge w:val="restart"/>
            <w:shd w:val="clear" w:color="auto" w:fill="auto"/>
          </w:tcPr>
          <w:p w14:paraId="3EDBB2EF" w14:textId="77777777" w:rsidR="009E2588" w:rsidRPr="00236B7A" w:rsidRDefault="009E2588" w:rsidP="00E66CBC">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0D6C61DB" w14:textId="77777777" w:rsidR="009E2588" w:rsidRPr="00236B7A" w:rsidRDefault="009E2588" w:rsidP="00E66CBC">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11F2B8A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7A3551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004D69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A9E46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4AD2D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C7880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BA77D2" w14:textId="77777777" w:rsidR="009E2588" w:rsidRPr="00236B7A" w:rsidRDefault="009E2588" w:rsidP="00E66CBC">
            <w:pPr>
              <w:pStyle w:val="TAC"/>
              <w:rPr>
                <w:rFonts w:cs="Arial"/>
                <w:sz w:val="16"/>
                <w:szCs w:val="16"/>
              </w:rPr>
            </w:pPr>
          </w:p>
        </w:tc>
      </w:tr>
      <w:tr w:rsidR="009E2588" w:rsidRPr="00236B7A" w14:paraId="4A8FBB6E" w14:textId="77777777" w:rsidTr="00F17B15">
        <w:trPr>
          <w:gridAfter w:val="1"/>
          <w:wAfter w:w="93" w:type="dxa"/>
          <w:trHeight w:val="225"/>
          <w:jc w:val="center"/>
        </w:trPr>
        <w:tc>
          <w:tcPr>
            <w:tcW w:w="960" w:type="dxa"/>
            <w:gridSpan w:val="2"/>
            <w:vMerge/>
            <w:shd w:val="clear" w:color="auto" w:fill="auto"/>
          </w:tcPr>
          <w:p w14:paraId="32332F5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0AC93A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27A8F5C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7E904F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165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4563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17264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237D6D"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0CA453E3" w14:textId="77777777" w:rsidTr="00F17B15">
        <w:trPr>
          <w:gridAfter w:val="1"/>
          <w:wAfter w:w="93" w:type="dxa"/>
          <w:jc w:val="center"/>
        </w:trPr>
        <w:tc>
          <w:tcPr>
            <w:tcW w:w="960" w:type="dxa"/>
            <w:gridSpan w:val="2"/>
            <w:vMerge/>
            <w:shd w:val="clear" w:color="auto" w:fill="auto"/>
          </w:tcPr>
          <w:p w14:paraId="0716361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A26D77D"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F25D843"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29E653F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042EF09D"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17D16305"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56D082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81F87AA"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E2588" w:rsidRPr="00236B7A" w14:paraId="5BA3F954" w14:textId="77777777" w:rsidTr="00F17B15">
        <w:trPr>
          <w:gridAfter w:val="1"/>
          <w:wAfter w:w="93" w:type="dxa"/>
          <w:trHeight w:val="225"/>
          <w:jc w:val="center"/>
        </w:trPr>
        <w:tc>
          <w:tcPr>
            <w:tcW w:w="960" w:type="dxa"/>
            <w:gridSpan w:val="2"/>
            <w:vMerge/>
            <w:shd w:val="clear" w:color="auto" w:fill="auto"/>
          </w:tcPr>
          <w:p w14:paraId="1732D7C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8BA1A4"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4BC4CF98" w14:textId="77777777" w:rsidR="009E2588" w:rsidRPr="00236B7A" w:rsidRDefault="009E2588" w:rsidP="00E66CBC">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585CCAD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7ADE8506"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45A23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7C5B8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5F8DBD4C" w14:textId="77777777" w:rsidR="009E2588" w:rsidRPr="00236B7A" w:rsidRDefault="009E2588" w:rsidP="00E66CBC">
            <w:pPr>
              <w:pStyle w:val="TAC"/>
              <w:rPr>
                <w:rFonts w:cs="Arial"/>
                <w:sz w:val="16"/>
                <w:szCs w:val="16"/>
              </w:rPr>
            </w:pPr>
            <w:r w:rsidRPr="00236B7A">
              <w:rPr>
                <w:rFonts w:cs="Arial" w:hint="eastAsia"/>
                <w:sz w:val="16"/>
                <w:szCs w:val="16"/>
              </w:rPr>
              <w:t>15,26,33</w:t>
            </w:r>
          </w:p>
        </w:tc>
      </w:tr>
      <w:tr w:rsidR="009E2588" w:rsidRPr="00236B7A" w14:paraId="2672766D" w14:textId="77777777" w:rsidTr="00F17B15">
        <w:trPr>
          <w:gridAfter w:val="1"/>
          <w:wAfter w:w="93" w:type="dxa"/>
          <w:trHeight w:val="225"/>
          <w:jc w:val="center"/>
        </w:trPr>
        <w:tc>
          <w:tcPr>
            <w:tcW w:w="960" w:type="dxa"/>
            <w:gridSpan w:val="2"/>
            <w:vMerge w:val="restart"/>
            <w:shd w:val="clear" w:color="auto" w:fill="auto"/>
          </w:tcPr>
          <w:p w14:paraId="3CA0FADC" w14:textId="77777777" w:rsidR="009E2588" w:rsidRPr="00236B7A" w:rsidRDefault="009E2588" w:rsidP="00E66CBC">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6C4A0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5286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390FB89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289DE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3E206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A6DCA7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FCEFC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886AB4" w14:textId="77777777" w:rsidR="009E2588" w:rsidRPr="00236B7A" w:rsidRDefault="009E2588" w:rsidP="00E66CBC">
            <w:pPr>
              <w:pStyle w:val="TAC"/>
              <w:rPr>
                <w:rFonts w:cs="Arial"/>
                <w:sz w:val="16"/>
                <w:szCs w:val="16"/>
              </w:rPr>
            </w:pPr>
          </w:p>
        </w:tc>
      </w:tr>
      <w:tr w:rsidR="009E2588" w:rsidRPr="00236B7A" w14:paraId="15525817" w14:textId="77777777" w:rsidTr="00F17B15">
        <w:trPr>
          <w:gridAfter w:val="1"/>
          <w:wAfter w:w="93" w:type="dxa"/>
          <w:trHeight w:val="225"/>
          <w:jc w:val="center"/>
        </w:trPr>
        <w:tc>
          <w:tcPr>
            <w:tcW w:w="960" w:type="dxa"/>
            <w:gridSpan w:val="2"/>
            <w:vMerge/>
            <w:shd w:val="clear" w:color="auto" w:fill="auto"/>
          </w:tcPr>
          <w:p w14:paraId="1035F0D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6444C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1AEC79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92B515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DC069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CF4B69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08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5CF5E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5AF2E35" w14:textId="77777777" w:rsidTr="00F17B15">
        <w:trPr>
          <w:gridAfter w:val="1"/>
          <w:wAfter w:w="93" w:type="dxa"/>
          <w:trHeight w:val="225"/>
          <w:jc w:val="center"/>
        </w:trPr>
        <w:tc>
          <w:tcPr>
            <w:tcW w:w="960" w:type="dxa"/>
            <w:gridSpan w:val="2"/>
            <w:vMerge w:val="restart"/>
            <w:shd w:val="clear" w:color="auto" w:fill="auto"/>
          </w:tcPr>
          <w:p w14:paraId="130A349D" w14:textId="77777777" w:rsidR="009E2588" w:rsidRPr="00236B7A" w:rsidRDefault="009E2588" w:rsidP="00E66CBC">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09911EB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21" w:author="Laurent Noel" w:date="2020-10-20T14:44: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proofErr w:type="gramStart"/>
            <w:r w:rsidRPr="00236B7A">
              <w:rPr>
                <w:rFonts w:cs="Arial"/>
                <w:sz w:val="16"/>
                <w:szCs w:val="16"/>
                <w:lang w:eastAsia="zh-CN"/>
              </w:rPr>
              <w:t>13</w:t>
            </w:r>
            <w:r w:rsidRPr="00236B7A">
              <w:rPr>
                <w:rFonts w:cs="Arial"/>
                <w:sz w:val="16"/>
                <w:szCs w:val="16"/>
              </w:rPr>
              <w:t xml:space="preserve"> ,</w:t>
            </w:r>
            <w:proofErr w:type="gramEnd"/>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1F54F8E0" w14:textId="77777777" w:rsidR="009E2588" w:rsidRPr="00236B7A" w:rsidRDefault="009E2588" w:rsidP="00E66CBC">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
          <w:p w14:paraId="19DC766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9B71C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0D772C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45A310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16B38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F121ED" w14:textId="77777777" w:rsidR="009E2588" w:rsidRPr="00236B7A" w:rsidRDefault="009E2588" w:rsidP="00E66CBC">
            <w:pPr>
              <w:pStyle w:val="TAC"/>
              <w:rPr>
                <w:rFonts w:cs="Arial"/>
                <w:sz w:val="16"/>
                <w:szCs w:val="16"/>
              </w:rPr>
            </w:pPr>
          </w:p>
        </w:tc>
      </w:tr>
      <w:tr w:rsidR="009E2588" w:rsidRPr="00236B7A" w14:paraId="1F786432" w14:textId="77777777" w:rsidTr="00F17B15">
        <w:trPr>
          <w:gridAfter w:val="1"/>
          <w:wAfter w:w="93" w:type="dxa"/>
          <w:trHeight w:val="225"/>
          <w:jc w:val="center"/>
        </w:trPr>
        <w:tc>
          <w:tcPr>
            <w:tcW w:w="960" w:type="dxa"/>
            <w:gridSpan w:val="2"/>
            <w:vMerge/>
            <w:shd w:val="clear" w:color="auto" w:fill="auto"/>
          </w:tcPr>
          <w:p w14:paraId="4C8C68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813296"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47E79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2FDDD5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215E0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B21CD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D4700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D9900E" w14:textId="77777777" w:rsidR="009E2588" w:rsidRPr="00236B7A" w:rsidRDefault="009E2588" w:rsidP="00E66CBC">
            <w:pPr>
              <w:pStyle w:val="TAC"/>
              <w:rPr>
                <w:rFonts w:cs="Arial"/>
                <w:sz w:val="16"/>
                <w:szCs w:val="16"/>
              </w:rPr>
            </w:pPr>
            <w:r w:rsidRPr="00236B7A">
              <w:rPr>
                <w:rFonts w:cs="Arial"/>
                <w:sz w:val="16"/>
                <w:szCs w:val="16"/>
              </w:rPr>
              <w:t>30</w:t>
            </w:r>
          </w:p>
        </w:tc>
      </w:tr>
      <w:tr w:rsidR="009E2588" w:rsidRPr="00236B7A" w14:paraId="14164348" w14:textId="77777777" w:rsidTr="00F17B15">
        <w:trPr>
          <w:gridAfter w:val="1"/>
          <w:wAfter w:w="93" w:type="dxa"/>
          <w:trHeight w:val="225"/>
          <w:jc w:val="center"/>
        </w:trPr>
        <w:tc>
          <w:tcPr>
            <w:tcW w:w="960" w:type="dxa"/>
            <w:gridSpan w:val="2"/>
            <w:vMerge/>
            <w:shd w:val="clear" w:color="auto" w:fill="auto"/>
          </w:tcPr>
          <w:p w14:paraId="68A896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69F9948"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C8362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2D2253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EAD83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76A8E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3977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80EA3"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7D0950F8" w14:textId="77777777" w:rsidTr="00F17B15">
        <w:trPr>
          <w:gridAfter w:val="1"/>
          <w:wAfter w:w="93" w:type="dxa"/>
          <w:trHeight w:val="225"/>
          <w:jc w:val="center"/>
        </w:trPr>
        <w:tc>
          <w:tcPr>
            <w:tcW w:w="960" w:type="dxa"/>
            <w:gridSpan w:val="2"/>
            <w:vMerge/>
            <w:shd w:val="clear" w:color="auto" w:fill="auto"/>
          </w:tcPr>
          <w:p w14:paraId="351FE03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EAA87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E372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6A58232"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6807B26"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A01497A"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6CC402"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DA84FC7" w14:textId="77777777" w:rsidR="009E2588" w:rsidRPr="00236B7A" w:rsidRDefault="009E2588" w:rsidP="00E66CBC">
            <w:pPr>
              <w:pStyle w:val="TAC"/>
              <w:rPr>
                <w:rFonts w:cs="Arial"/>
                <w:sz w:val="16"/>
                <w:szCs w:val="16"/>
              </w:rPr>
            </w:pPr>
            <w:r w:rsidRPr="00236B7A">
              <w:rPr>
                <w:rFonts w:cs="Arial"/>
                <w:sz w:val="16"/>
                <w:szCs w:val="16"/>
              </w:rPr>
              <w:t>8, 30</w:t>
            </w:r>
          </w:p>
        </w:tc>
      </w:tr>
      <w:tr w:rsidR="009E2588" w:rsidRPr="00236B7A" w14:paraId="7C6CC56A" w14:textId="77777777" w:rsidTr="00F17B15">
        <w:trPr>
          <w:gridAfter w:val="1"/>
          <w:wAfter w:w="93" w:type="dxa"/>
          <w:trHeight w:val="225"/>
          <w:jc w:val="center"/>
        </w:trPr>
        <w:tc>
          <w:tcPr>
            <w:tcW w:w="960" w:type="dxa"/>
            <w:gridSpan w:val="2"/>
            <w:vMerge w:val="restart"/>
            <w:shd w:val="clear" w:color="auto" w:fill="auto"/>
          </w:tcPr>
          <w:p w14:paraId="69742577" w14:textId="77777777" w:rsidR="009E2588" w:rsidRPr="00236B7A" w:rsidRDefault="009E2588" w:rsidP="00E66CBC">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27CE2B4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22" w:author="Laurent Noel" w:date="2020-10-20T14:44:00Z">
              <w:r w:rsidRPr="00236B7A" w:rsidDel="00C86DE0">
                <w:rPr>
                  <w:rFonts w:cs="Arial"/>
                  <w:sz w:val="16"/>
                  <w:szCs w:val="16"/>
                </w:rPr>
                <w:delText>10,</w:delText>
              </w:r>
            </w:del>
            <w:r w:rsidRPr="00236B7A">
              <w:rPr>
                <w:rFonts w:cs="Arial"/>
                <w:sz w:val="16"/>
                <w:szCs w:val="16"/>
              </w:rPr>
              <w:t xml:space="preserve">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B6050D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909109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BCEEA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01ECB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0E411A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85612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EDAF5A" w14:textId="77777777" w:rsidR="009E2588" w:rsidRPr="00236B7A" w:rsidRDefault="009E2588" w:rsidP="00E66CBC">
            <w:pPr>
              <w:pStyle w:val="TAC"/>
              <w:rPr>
                <w:rFonts w:cs="Arial"/>
                <w:sz w:val="16"/>
                <w:szCs w:val="16"/>
              </w:rPr>
            </w:pPr>
          </w:p>
        </w:tc>
      </w:tr>
      <w:tr w:rsidR="009E2588" w:rsidRPr="00236B7A" w14:paraId="41D67794" w14:textId="77777777" w:rsidTr="00F17B15">
        <w:trPr>
          <w:gridAfter w:val="1"/>
          <w:wAfter w:w="93" w:type="dxa"/>
          <w:trHeight w:val="225"/>
          <w:jc w:val="center"/>
        </w:trPr>
        <w:tc>
          <w:tcPr>
            <w:tcW w:w="960" w:type="dxa"/>
            <w:gridSpan w:val="2"/>
            <w:vMerge/>
            <w:shd w:val="clear" w:color="auto" w:fill="auto"/>
          </w:tcPr>
          <w:p w14:paraId="73DE7CC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65AF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FCD19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2768F"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B8B35D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69CAC6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38DDF1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4B3D3F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F943CF3" w14:textId="77777777" w:rsidTr="00F17B15">
        <w:trPr>
          <w:gridAfter w:val="1"/>
          <w:wAfter w:w="93" w:type="dxa"/>
          <w:trHeight w:val="225"/>
          <w:jc w:val="center"/>
        </w:trPr>
        <w:tc>
          <w:tcPr>
            <w:tcW w:w="960" w:type="dxa"/>
            <w:gridSpan w:val="2"/>
            <w:shd w:val="clear" w:color="auto" w:fill="auto"/>
          </w:tcPr>
          <w:p w14:paraId="5BB636FD" w14:textId="77777777" w:rsidR="009E2588" w:rsidRPr="00236B7A" w:rsidRDefault="009E2588" w:rsidP="00E66CBC">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78687A06" w14:textId="77777777" w:rsidR="009E2588" w:rsidRPr="00236B7A" w:rsidRDefault="009E2588" w:rsidP="00E66CBC">
            <w:pPr>
              <w:pStyle w:val="TAL"/>
              <w:rPr>
                <w:rFonts w:cs="Arial"/>
                <w:sz w:val="16"/>
                <w:szCs w:val="16"/>
              </w:rPr>
            </w:pPr>
            <w:r w:rsidRPr="00236B7A">
              <w:rPr>
                <w:rFonts w:cs="Arial"/>
                <w:sz w:val="16"/>
                <w:szCs w:val="16"/>
              </w:rPr>
              <w:t xml:space="preserve">E-UTRA Band 1, 2, 3, 4, 5, 7, 8, </w:t>
            </w:r>
            <w:del w:id="23" w:author="Laurent Noel" w:date="2020-10-20T14:44:00Z">
              <w:r w:rsidRPr="00236B7A" w:rsidDel="00C86DE0">
                <w:rPr>
                  <w:rFonts w:cs="Arial"/>
                  <w:sz w:val="16"/>
                  <w:szCs w:val="16"/>
                </w:rPr>
                <w:delText>10,</w:delText>
              </w:r>
            </w:del>
            <w:r w:rsidRPr="00236B7A">
              <w:rPr>
                <w:rFonts w:cs="Arial"/>
                <w:sz w:val="16"/>
                <w:szCs w:val="16"/>
              </w:rPr>
              <w:t xml:space="preserve">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5B1E2A8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F52115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065C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FDC3C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4CC1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B854A6" w14:textId="77777777" w:rsidR="009E2588" w:rsidRPr="00236B7A" w:rsidRDefault="009E2588" w:rsidP="00E66CBC">
            <w:pPr>
              <w:pStyle w:val="TAC"/>
              <w:rPr>
                <w:rFonts w:cs="Arial"/>
                <w:sz w:val="16"/>
                <w:szCs w:val="16"/>
              </w:rPr>
            </w:pPr>
          </w:p>
        </w:tc>
      </w:tr>
      <w:tr w:rsidR="009E2588" w:rsidRPr="00236B7A" w14:paraId="1500DD23" w14:textId="77777777" w:rsidTr="00F17B15">
        <w:trPr>
          <w:gridAfter w:val="1"/>
          <w:wAfter w:w="93" w:type="dxa"/>
          <w:trHeight w:val="225"/>
          <w:jc w:val="center"/>
        </w:trPr>
        <w:tc>
          <w:tcPr>
            <w:tcW w:w="960" w:type="dxa"/>
            <w:gridSpan w:val="2"/>
            <w:vMerge w:val="restart"/>
            <w:shd w:val="clear" w:color="auto" w:fill="auto"/>
          </w:tcPr>
          <w:p w14:paraId="44F2E52F" w14:textId="77777777" w:rsidR="009E2588" w:rsidRPr="00236B7A" w:rsidRDefault="009E2588" w:rsidP="00E66CBC">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354F0AAD" w14:textId="77777777" w:rsidR="009E2588" w:rsidRPr="00236B7A" w:rsidRDefault="009E2588" w:rsidP="00E66CBC">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345957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26E780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E7AC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B8276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CBE2A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3B4E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49E776F" w14:textId="77777777" w:rsidTr="00F17B15">
        <w:trPr>
          <w:gridAfter w:val="1"/>
          <w:wAfter w:w="93" w:type="dxa"/>
          <w:trHeight w:val="224"/>
          <w:jc w:val="center"/>
        </w:trPr>
        <w:tc>
          <w:tcPr>
            <w:tcW w:w="960" w:type="dxa"/>
            <w:gridSpan w:val="2"/>
            <w:vMerge/>
            <w:shd w:val="clear" w:color="auto" w:fill="auto"/>
          </w:tcPr>
          <w:p w14:paraId="5D3056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8328A0" w14:textId="77777777" w:rsidR="009E2588" w:rsidRPr="00236B7A" w:rsidRDefault="009E2588" w:rsidP="00E66CBC">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CBA3EE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00B969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9C9F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9570C0" w14:textId="77777777" w:rsidR="009E2588" w:rsidRPr="00236B7A" w:rsidRDefault="009E2588" w:rsidP="00E66CBC">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61359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5114F9" w14:textId="77777777" w:rsidR="009E2588" w:rsidRPr="00236B7A" w:rsidRDefault="009E2588" w:rsidP="00E66CBC">
            <w:pPr>
              <w:pStyle w:val="TAC"/>
              <w:rPr>
                <w:rFonts w:cs="Arial"/>
                <w:sz w:val="16"/>
                <w:szCs w:val="16"/>
              </w:rPr>
            </w:pPr>
          </w:p>
        </w:tc>
      </w:tr>
      <w:tr w:rsidR="009E2588" w:rsidRPr="00236B7A" w14:paraId="325130AE" w14:textId="77777777" w:rsidTr="00F17B15">
        <w:trPr>
          <w:gridAfter w:val="1"/>
          <w:wAfter w:w="93" w:type="dxa"/>
          <w:trHeight w:val="224"/>
          <w:jc w:val="center"/>
        </w:trPr>
        <w:tc>
          <w:tcPr>
            <w:tcW w:w="960" w:type="dxa"/>
            <w:gridSpan w:val="2"/>
            <w:shd w:val="clear" w:color="auto" w:fill="auto"/>
          </w:tcPr>
          <w:p w14:paraId="7E58DB80" w14:textId="77777777" w:rsidR="009E2588" w:rsidRPr="00236B7A" w:rsidRDefault="009E2588" w:rsidP="00E66CBC">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31E9B935"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6E72FBE5"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
          <w:p w14:paraId="4C3671A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FB22DFD"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
          <w:p w14:paraId="519B30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499EC169"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6A6EA8DE"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18FCBB2C" w14:textId="77777777" w:rsidTr="00F17B15">
        <w:trPr>
          <w:gridAfter w:val="1"/>
          <w:wAfter w:w="93" w:type="dxa"/>
          <w:trHeight w:val="224"/>
          <w:jc w:val="center"/>
        </w:trPr>
        <w:tc>
          <w:tcPr>
            <w:tcW w:w="960" w:type="dxa"/>
            <w:gridSpan w:val="2"/>
            <w:shd w:val="clear" w:color="auto" w:fill="auto"/>
          </w:tcPr>
          <w:p w14:paraId="6FC5497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7EA14F25" w14:textId="77777777" w:rsidR="009E2588" w:rsidRPr="00236B7A" w:rsidRDefault="009E2588" w:rsidP="00E66CBC">
            <w:pPr>
              <w:keepNext/>
              <w:keepLines/>
              <w:spacing w:after="0"/>
              <w:rPr>
                <w:rFonts w:ascii="Arial" w:hAnsi="Arial" w:cs="Arial"/>
                <w:sz w:val="16"/>
                <w:szCs w:val="16"/>
              </w:rPr>
            </w:pPr>
          </w:p>
        </w:tc>
        <w:tc>
          <w:tcPr>
            <w:tcW w:w="772" w:type="dxa"/>
            <w:gridSpan w:val="2"/>
            <w:shd w:val="clear" w:color="auto" w:fill="auto"/>
          </w:tcPr>
          <w:p w14:paraId="0D663FB2" w14:textId="77777777" w:rsidR="009E2588" w:rsidRPr="00236B7A" w:rsidRDefault="009E2588" w:rsidP="00E66CBC">
            <w:pPr>
              <w:keepNext/>
              <w:keepLines/>
              <w:spacing w:after="0"/>
              <w:jc w:val="right"/>
              <w:rPr>
                <w:rFonts w:ascii="Arial" w:hAnsi="Arial" w:cs="Arial"/>
                <w:sz w:val="16"/>
                <w:szCs w:val="16"/>
              </w:rPr>
            </w:pPr>
          </w:p>
        </w:tc>
        <w:tc>
          <w:tcPr>
            <w:tcW w:w="362" w:type="dxa"/>
            <w:gridSpan w:val="2"/>
            <w:shd w:val="clear" w:color="auto" w:fill="auto"/>
          </w:tcPr>
          <w:p w14:paraId="26A64FE1" w14:textId="77777777" w:rsidR="009E2588" w:rsidRPr="00236B7A" w:rsidRDefault="009E2588" w:rsidP="00E66CBC">
            <w:pPr>
              <w:keepNext/>
              <w:keepLines/>
              <w:spacing w:after="0"/>
              <w:jc w:val="center"/>
              <w:rPr>
                <w:rFonts w:ascii="Arial" w:hAnsi="Arial" w:cs="Arial"/>
                <w:sz w:val="16"/>
                <w:szCs w:val="16"/>
              </w:rPr>
            </w:pPr>
          </w:p>
        </w:tc>
        <w:tc>
          <w:tcPr>
            <w:tcW w:w="772" w:type="dxa"/>
            <w:gridSpan w:val="2"/>
            <w:shd w:val="clear" w:color="auto" w:fill="auto"/>
          </w:tcPr>
          <w:p w14:paraId="555337C3" w14:textId="77777777" w:rsidR="009E2588" w:rsidRPr="00236B7A" w:rsidRDefault="009E2588" w:rsidP="00E66CBC">
            <w:pPr>
              <w:keepNext/>
              <w:keepLines/>
              <w:spacing w:after="0"/>
              <w:rPr>
                <w:rFonts w:ascii="Arial" w:hAnsi="Arial" w:cs="Arial"/>
                <w:sz w:val="16"/>
                <w:szCs w:val="16"/>
              </w:rPr>
            </w:pPr>
          </w:p>
        </w:tc>
        <w:tc>
          <w:tcPr>
            <w:tcW w:w="1134" w:type="dxa"/>
            <w:gridSpan w:val="2"/>
            <w:shd w:val="clear" w:color="auto" w:fill="auto"/>
          </w:tcPr>
          <w:p w14:paraId="748F298D" w14:textId="77777777" w:rsidR="009E2588" w:rsidRPr="00236B7A" w:rsidRDefault="009E2588" w:rsidP="00E66CBC">
            <w:pPr>
              <w:keepNext/>
              <w:keepLines/>
              <w:spacing w:after="0"/>
              <w:jc w:val="center"/>
              <w:rPr>
                <w:rFonts w:ascii="Arial" w:hAnsi="Arial" w:cs="Arial"/>
                <w:sz w:val="16"/>
                <w:szCs w:val="16"/>
              </w:rPr>
            </w:pPr>
          </w:p>
        </w:tc>
        <w:tc>
          <w:tcPr>
            <w:tcW w:w="851" w:type="dxa"/>
            <w:gridSpan w:val="2"/>
            <w:shd w:val="clear" w:color="auto" w:fill="auto"/>
            <w:noWrap/>
          </w:tcPr>
          <w:p w14:paraId="3339EDC6" w14:textId="77777777" w:rsidR="009E2588" w:rsidRPr="00236B7A" w:rsidRDefault="009E2588" w:rsidP="00E66CBC">
            <w:pPr>
              <w:keepNext/>
              <w:keepLines/>
              <w:spacing w:after="0"/>
              <w:jc w:val="center"/>
              <w:rPr>
                <w:rFonts w:ascii="Arial" w:hAnsi="Arial" w:cs="Arial"/>
                <w:sz w:val="16"/>
                <w:szCs w:val="16"/>
              </w:rPr>
            </w:pPr>
          </w:p>
        </w:tc>
        <w:tc>
          <w:tcPr>
            <w:tcW w:w="929" w:type="dxa"/>
            <w:gridSpan w:val="2"/>
            <w:shd w:val="clear" w:color="auto" w:fill="auto"/>
            <w:noWrap/>
          </w:tcPr>
          <w:p w14:paraId="50639FF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0A5CAFB7" w14:textId="77777777" w:rsidTr="00F17B15">
        <w:trPr>
          <w:gridAfter w:val="1"/>
          <w:wAfter w:w="93" w:type="dxa"/>
          <w:trHeight w:val="224"/>
          <w:jc w:val="center"/>
        </w:trPr>
        <w:tc>
          <w:tcPr>
            <w:tcW w:w="960" w:type="dxa"/>
            <w:gridSpan w:val="2"/>
            <w:vMerge w:val="restart"/>
            <w:shd w:val="clear" w:color="auto" w:fill="auto"/>
          </w:tcPr>
          <w:p w14:paraId="32A544C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4D40B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73B7A66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
          <w:p w14:paraId="6778CBE2"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
          <w:p w14:paraId="20329C1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509B8D14"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
          <w:p w14:paraId="7A8006D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1C943AE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DA3A77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4C119E53" w14:textId="77777777" w:rsidTr="00F17B15">
        <w:trPr>
          <w:gridAfter w:val="1"/>
          <w:wAfter w:w="93" w:type="dxa"/>
          <w:trHeight w:val="224"/>
          <w:jc w:val="center"/>
        </w:trPr>
        <w:tc>
          <w:tcPr>
            <w:tcW w:w="960" w:type="dxa"/>
            <w:gridSpan w:val="2"/>
            <w:vMerge/>
            <w:shd w:val="clear" w:color="auto" w:fill="auto"/>
          </w:tcPr>
          <w:p w14:paraId="20CDC28B"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10AD17C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5B75F97E"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57F14C8F"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5F12F878"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75D2EA5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3775B24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3945F69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E2588" w:rsidRPr="00236B7A" w14:paraId="44D07D1E" w14:textId="77777777" w:rsidTr="00F17B15">
        <w:trPr>
          <w:gridAfter w:val="1"/>
          <w:wAfter w:w="93" w:type="dxa"/>
          <w:trHeight w:val="224"/>
          <w:jc w:val="center"/>
        </w:trPr>
        <w:tc>
          <w:tcPr>
            <w:tcW w:w="960" w:type="dxa"/>
            <w:gridSpan w:val="2"/>
            <w:vMerge/>
            <w:shd w:val="clear" w:color="auto" w:fill="auto"/>
          </w:tcPr>
          <w:p w14:paraId="5AF3BB14"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535CE1C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2D4F7920"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CE67992"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10D2B1A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7DF7194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0B92AEE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54CF7F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E2588" w:rsidRPr="00236B7A" w14:paraId="53CAC95B" w14:textId="77777777" w:rsidTr="00F17B15">
        <w:trPr>
          <w:gridAfter w:val="1"/>
          <w:wAfter w:w="93" w:type="dxa"/>
          <w:trHeight w:val="224"/>
          <w:jc w:val="center"/>
        </w:trPr>
        <w:tc>
          <w:tcPr>
            <w:tcW w:w="960" w:type="dxa"/>
            <w:gridSpan w:val="2"/>
            <w:shd w:val="clear" w:color="auto" w:fill="auto"/>
          </w:tcPr>
          <w:p w14:paraId="0D5CB3F4" w14:textId="77777777" w:rsidR="009E2588" w:rsidRPr="00236B7A" w:rsidRDefault="009E2588" w:rsidP="00E66CBC">
            <w:pPr>
              <w:pStyle w:val="TAC"/>
              <w:rPr>
                <w:sz w:val="16"/>
                <w:szCs w:val="16"/>
              </w:rPr>
            </w:pPr>
            <w:r w:rsidRPr="00236B7A">
              <w:rPr>
                <w:sz w:val="16"/>
                <w:szCs w:val="16"/>
                <w:lang w:eastAsia="ja-JP"/>
              </w:rPr>
              <w:t>48</w:t>
            </w:r>
          </w:p>
        </w:tc>
        <w:tc>
          <w:tcPr>
            <w:tcW w:w="3166" w:type="dxa"/>
            <w:gridSpan w:val="2"/>
            <w:shd w:val="clear" w:color="auto" w:fill="auto"/>
          </w:tcPr>
          <w:p w14:paraId="38705921" w14:textId="77777777" w:rsidR="009E2588" w:rsidRPr="00236B7A" w:rsidRDefault="009E2588" w:rsidP="00E66CBC">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49181763" w14:textId="77777777" w:rsidR="009E2588" w:rsidRPr="00236B7A" w:rsidRDefault="009E2588" w:rsidP="00E66CBC">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
          <w:p w14:paraId="3C4606FC" w14:textId="77777777" w:rsidR="009E2588" w:rsidRPr="00236B7A" w:rsidRDefault="009E2588" w:rsidP="00E66CBC">
            <w:pPr>
              <w:pStyle w:val="TAC"/>
              <w:rPr>
                <w:sz w:val="16"/>
                <w:szCs w:val="16"/>
              </w:rPr>
            </w:pPr>
            <w:r w:rsidRPr="00236B7A">
              <w:rPr>
                <w:sz w:val="16"/>
                <w:szCs w:val="16"/>
                <w:lang w:eastAsia="ja-JP"/>
              </w:rPr>
              <w:t>-</w:t>
            </w:r>
          </w:p>
        </w:tc>
        <w:tc>
          <w:tcPr>
            <w:tcW w:w="772" w:type="dxa"/>
            <w:gridSpan w:val="2"/>
            <w:shd w:val="clear" w:color="auto" w:fill="auto"/>
          </w:tcPr>
          <w:p w14:paraId="6586B91A" w14:textId="77777777" w:rsidR="009E2588" w:rsidRPr="00236B7A" w:rsidRDefault="009E2588" w:rsidP="00E66CBC">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
          <w:p w14:paraId="7C780630" w14:textId="77777777" w:rsidR="009E2588" w:rsidRPr="00236B7A" w:rsidRDefault="009E2588" w:rsidP="00E66CBC">
            <w:pPr>
              <w:pStyle w:val="TAC"/>
              <w:rPr>
                <w:sz w:val="16"/>
                <w:szCs w:val="16"/>
              </w:rPr>
            </w:pPr>
            <w:r w:rsidRPr="00236B7A">
              <w:rPr>
                <w:sz w:val="16"/>
                <w:szCs w:val="16"/>
                <w:lang w:eastAsia="ja-JP"/>
              </w:rPr>
              <w:t>-50</w:t>
            </w:r>
          </w:p>
        </w:tc>
        <w:tc>
          <w:tcPr>
            <w:tcW w:w="851" w:type="dxa"/>
            <w:gridSpan w:val="2"/>
            <w:shd w:val="clear" w:color="auto" w:fill="auto"/>
            <w:noWrap/>
          </w:tcPr>
          <w:p w14:paraId="23926749" w14:textId="77777777" w:rsidR="009E2588" w:rsidRPr="00236B7A" w:rsidRDefault="009E2588" w:rsidP="00E66CBC">
            <w:pPr>
              <w:pStyle w:val="TAC"/>
              <w:rPr>
                <w:sz w:val="16"/>
                <w:szCs w:val="16"/>
              </w:rPr>
            </w:pPr>
            <w:r w:rsidRPr="00236B7A">
              <w:rPr>
                <w:sz w:val="16"/>
                <w:szCs w:val="16"/>
                <w:lang w:eastAsia="ja-JP"/>
              </w:rPr>
              <w:t>1</w:t>
            </w:r>
          </w:p>
        </w:tc>
        <w:tc>
          <w:tcPr>
            <w:tcW w:w="929" w:type="dxa"/>
            <w:gridSpan w:val="2"/>
            <w:shd w:val="clear" w:color="auto" w:fill="auto"/>
            <w:noWrap/>
          </w:tcPr>
          <w:p w14:paraId="42911B22" w14:textId="77777777" w:rsidR="009E2588" w:rsidRPr="00236B7A" w:rsidRDefault="009E2588" w:rsidP="00E66CBC">
            <w:pPr>
              <w:pStyle w:val="TAC"/>
              <w:rPr>
                <w:sz w:val="16"/>
                <w:szCs w:val="16"/>
              </w:rPr>
            </w:pPr>
          </w:p>
        </w:tc>
      </w:tr>
      <w:tr w:rsidR="009E2588" w:rsidRPr="00236B7A" w14:paraId="5A44D16C" w14:textId="77777777" w:rsidTr="00F17B15">
        <w:trPr>
          <w:gridAfter w:val="1"/>
          <w:wAfter w:w="93" w:type="dxa"/>
          <w:trHeight w:val="224"/>
          <w:jc w:val="center"/>
        </w:trPr>
        <w:tc>
          <w:tcPr>
            <w:tcW w:w="960" w:type="dxa"/>
            <w:gridSpan w:val="2"/>
            <w:shd w:val="clear" w:color="auto" w:fill="auto"/>
          </w:tcPr>
          <w:p w14:paraId="259B9861" w14:textId="77777777" w:rsidR="009E2588" w:rsidRPr="00236B7A" w:rsidRDefault="009E2588" w:rsidP="00E66CBC">
            <w:pPr>
              <w:pStyle w:val="TAC"/>
              <w:rPr>
                <w:sz w:val="16"/>
                <w:szCs w:val="16"/>
                <w:lang w:eastAsia="zh-CN"/>
              </w:rPr>
            </w:pPr>
            <w:r w:rsidRPr="00236B7A">
              <w:rPr>
                <w:sz w:val="16"/>
                <w:szCs w:val="16"/>
              </w:rPr>
              <w:t>50</w:t>
            </w:r>
          </w:p>
        </w:tc>
        <w:tc>
          <w:tcPr>
            <w:tcW w:w="3166" w:type="dxa"/>
            <w:gridSpan w:val="2"/>
            <w:shd w:val="clear" w:color="auto" w:fill="auto"/>
          </w:tcPr>
          <w:p w14:paraId="5D317F6D"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4EF26FA8"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45B271EC"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69C9482B"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69E286DD"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325CC60B"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2C267435" w14:textId="77777777" w:rsidR="009E2588" w:rsidRPr="00236B7A" w:rsidRDefault="009E2588" w:rsidP="00E66CBC">
            <w:pPr>
              <w:pStyle w:val="TAC"/>
              <w:rPr>
                <w:sz w:val="16"/>
                <w:szCs w:val="16"/>
              </w:rPr>
            </w:pPr>
          </w:p>
        </w:tc>
      </w:tr>
      <w:tr w:rsidR="009E2588" w:rsidRPr="00236B7A" w14:paraId="2E636748" w14:textId="77777777" w:rsidTr="00F17B15">
        <w:trPr>
          <w:gridAfter w:val="1"/>
          <w:wAfter w:w="93" w:type="dxa"/>
          <w:trHeight w:val="224"/>
          <w:jc w:val="center"/>
        </w:trPr>
        <w:tc>
          <w:tcPr>
            <w:tcW w:w="960" w:type="dxa"/>
            <w:gridSpan w:val="2"/>
            <w:shd w:val="clear" w:color="auto" w:fill="auto"/>
          </w:tcPr>
          <w:p w14:paraId="1D22F09B" w14:textId="77777777" w:rsidR="009E2588" w:rsidRPr="00236B7A" w:rsidRDefault="009E2588" w:rsidP="00E66CBC">
            <w:pPr>
              <w:pStyle w:val="TAC"/>
              <w:rPr>
                <w:sz w:val="16"/>
                <w:szCs w:val="16"/>
                <w:lang w:eastAsia="zh-CN"/>
              </w:rPr>
            </w:pPr>
            <w:r w:rsidRPr="00236B7A">
              <w:rPr>
                <w:sz w:val="16"/>
                <w:szCs w:val="16"/>
              </w:rPr>
              <w:t>51</w:t>
            </w:r>
          </w:p>
        </w:tc>
        <w:tc>
          <w:tcPr>
            <w:tcW w:w="3166" w:type="dxa"/>
            <w:gridSpan w:val="2"/>
            <w:shd w:val="clear" w:color="auto" w:fill="auto"/>
          </w:tcPr>
          <w:p w14:paraId="60753203"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0B0C96C7"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7D01032A"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2AE36F46"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7230A492"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4F26749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1152BE83" w14:textId="77777777" w:rsidR="009E2588" w:rsidRPr="00236B7A" w:rsidRDefault="009E2588" w:rsidP="00E66CBC">
            <w:pPr>
              <w:pStyle w:val="TAC"/>
              <w:rPr>
                <w:sz w:val="16"/>
                <w:szCs w:val="16"/>
              </w:rPr>
            </w:pPr>
          </w:p>
        </w:tc>
      </w:tr>
      <w:tr w:rsidR="009E2588" w:rsidRPr="00236B7A" w14:paraId="27221578" w14:textId="77777777" w:rsidTr="00F17B15">
        <w:trPr>
          <w:gridAfter w:val="1"/>
          <w:wAfter w:w="93" w:type="dxa"/>
          <w:trHeight w:val="727"/>
          <w:jc w:val="center"/>
        </w:trPr>
        <w:tc>
          <w:tcPr>
            <w:tcW w:w="960" w:type="dxa"/>
            <w:gridSpan w:val="2"/>
            <w:shd w:val="clear" w:color="auto" w:fill="auto"/>
          </w:tcPr>
          <w:p w14:paraId="367DF7C5" w14:textId="77777777" w:rsidR="009E2588" w:rsidRPr="00236B7A" w:rsidRDefault="009E2588" w:rsidP="00E66CBC">
            <w:pPr>
              <w:pStyle w:val="TAC"/>
              <w:rPr>
                <w:sz w:val="16"/>
                <w:szCs w:val="16"/>
                <w:lang w:eastAsia="zh-CN"/>
              </w:rPr>
            </w:pPr>
            <w:r w:rsidRPr="00236B7A">
              <w:rPr>
                <w:sz w:val="16"/>
                <w:szCs w:val="16"/>
              </w:rPr>
              <w:lastRenderedPageBreak/>
              <w:t>52</w:t>
            </w:r>
          </w:p>
        </w:tc>
        <w:tc>
          <w:tcPr>
            <w:tcW w:w="3166" w:type="dxa"/>
            <w:gridSpan w:val="2"/>
            <w:shd w:val="clear" w:color="auto" w:fill="auto"/>
          </w:tcPr>
          <w:p w14:paraId="19970667" w14:textId="77777777" w:rsidR="009E2588" w:rsidRPr="00236B7A" w:rsidRDefault="009E2588" w:rsidP="00E66CBC">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51DD5BFB"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
          <w:p w14:paraId="341E9FB9" w14:textId="77777777" w:rsidR="009E2588" w:rsidRPr="00236B7A" w:rsidRDefault="009E2588" w:rsidP="00E66CBC">
            <w:pPr>
              <w:pStyle w:val="TAC"/>
              <w:rPr>
                <w:sz w:val="16"/>
                <w:szCs w:val="16"/>
              </w:rPr>
            </w:pPr>
            <w:r w:rsidRPr="00236B7A">
              <w:rPr>
                <w:rFonts w:cs="Arial"/>
                <w:sz w:val="16"/>
                <w:szCs w:val="16"/>
              </w:rPr>
              <w:t>-</w:t>
            </w:r>
          </w:p>
        </w:tc>
        <w:tc>
          <w:tcPr>
            <w:tcW w:w="772" w:type="dxa"/>
            <w:gridSpan w:val="2"/>
            <w:shd w:val="clear" w:color="auto" w:fill="auto"/>
          </w:tcPr>
          <w:p w14:paraId="15E2597F"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
          <w:p w14:paraId="27901616" w14:textId="77777777" w:rsidR="009E2588" w:rsidRPr="00236B7A" w:rsidRDefault="009E2588" w:rsidP="00E66CBC">
            <w:pPr>
              <w:pStyle w:val="TAC"/>
              <w:rPr>
                <w:sz w:val="16"/>
                <w:szCs w:val="16"/>
              </w:rPr>
            </w:pPr>
            <w:r w:rsidRPr="00236B7A">
              <w:rPr>
                <w:rFonts w:cs="Arial"/>
                <w:sz w:val="16"/>
                <w:szCs w:val="16"/>
              </w:rPr>
              <w:t>-50</w:t>
            </w:r>
          </w:p>
        </w:tc>
        <w:tc>
          <w:tcPr>
            <w:tcW w:w="851" w:type="dxa"/>
            <w:gridSpan w:val="2"/>
            <w:shd w:val="clear" w:color="auto" w:fill="auto"/>
            <w:noWrap/>
          </w:tcPr>
          <w:p w14:paraId="5DABFF44" w14:textId="77777777" w:rsidR="009E2588" w:rsidRPr="00236B7A" w:rsidRDefault="009E2588" w:rsidP="00E66CBC">
            <w:pPr>
              <w:pStyle w:val="TAC"/>
              <w:rPr>
                <w:sz w:val="16"/>
                <w:szCs w:val="16"/>
              </w:rPr>
            </w:pPr>
            <w:r w:rsidRPr="00236B7A">
              <w:rPr>
                <w:rFonts w:cs="Arial"/>
                <w:sz w:val="16"/>
                <w:szCs w:val="16"/>
              </w:rPr>
              <w:t>1</w:t>
            </w:r>
          </w:p>
        </w:tc>
        <w:tc>
          <w:tcPr>
            <w:tcW w:w="929" w:type="dxa"/>
            <w:gridSpan w:val="2"/>
            <w:shd w:val="clear" w:color="auto" w:fill="auto"/>
            <w:noWrap/>
          </w:tcPr>
          <w:p w14:paraId="2A6CB32A" w14:textId="77777777" w:rsidR="009E2588" w:rsidRPr="00236B7A" w:rsidRDefault="009E2588" w:rsidP="00E66CBC">
            <w:pPr>
              <w:pStyle w:val="TAC"/>
              <w:rPr>
                <w:sz w:val="16"/>
                <w:szCs w:val="16"/>
              </w:rPr>
            </w:pPr>
          </w:p>
        </w:tc>
      </w:tr>
      <w:tr w:rsidR="009E2588" w:rsidRPr="00236B7A" w14:paraId="712E5F24" w14:textId="77777777" w:rsidTr="00F17B15">
        <w:trPr>
          <w:gridAfter w:val="1"/>
          <w:wAfter w:w="93" w:type="dxa"/>
          <w:trHeight w:val="224"/>
          <w:jc w:val="center"/>
        </w:trPr>
        <w:tc>
          <w:tcPr>
            <w:tcW w:w="960" w:type="dxa"/>
            <w:gridSpan w:val="2"/>
            <w:vMerge w:val="restart"/>
            <w:shd w:val="clear" w:color="auto" w:fill="auto"/>
          </w:tcPr>
          <w:p w14:paraId="619E73CF" w14:textId="77777777" w:rsidR="009E2588" w:rsidRPr="00236B7A" w:rsidRDefault="009E2588" w:rsidP="00E66CBC">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6CDB68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6CE002DA"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68DA4CA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9BC36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2D7E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AA1ED9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23D1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2554AD" w14:textId="77777777" w:rsidR="009E2588" w:rsidRPr="00236B7A" w:rsidRDefault="009E2588" w:rsidP="00E66CBC">
            <w:pPr>
              <w:pStyle w:val="TAC"/>
              <w:rPr>
                <w:rFonts w:cs="Arial"/>
                <w:sz w:val="16"/>
                <w:szCs w:val="16"/>
              </w:rPr>
            </w:pPr>
          </w:p>
        </w:tc>
      </w:tr>
      <w:tr w:rsidR="009E2588" w:rsidRPr="00236B7A" w14:paraId="2B2C88FD" w14:textId="77777777" w:rsidTr="00F17B15">
        <w:trPr>
          <w:gridAfter w:val="1"/>
          <w:wAfter w:w="93" w:type="dxa"/>
          <w:trHeight w:val="224"/>
          <w:jc w:val="center"/>
        </w:trPr>
        <w:tc>
          <w:tcPr>
            <w:tcW w:w="960" w:type="dxa"/>
            <w:gridSpan w:val="2"/>
            <w:vMerge/>
            <w:shd w:val="clear" w:color="auto" w:fill="auto"/>
          </w:tcPr>
          <w:p w14:paraId="1B04DBC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46FD96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1F501A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5F4DB32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2DE6AE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9B91A2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D475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7F55B" w14:textId="77777777" w:rsidR="009E2588" w:rsidRPr="00236B7A" w:rsidRDefault="009E2588" w:rsidP="00E66CBC">
            <w:pPr>
              <w:pStyle w:val="TAC"/>
              <w:rPr>
                <w:rFonts w:cs="Arial"/>
                <w:sz w:val="16"/>
                <w:szCs w:val="16"/>
              </w:rPr>
            </w:pPr>
          </w:p>
        </w:tc>
      </w:tr>
      <w:tr w:rsidR="009E2588" w:rsidRPr="00236B7A" w14:paraId="740C9457" w14:textId="77777777" w:rsidTr="00F17B15">
        <w:trPr>
          <w:gridAfter w:val="1"/>
          <w:wAfter w:w="93" w:type="dxa"/>
          <w:trHeight w:val="224"/>
          <w:jc w:val="center"/>
        </w:trPr>
        <w:tc>
          <w:tcPr>
            <w:tcW w:w="960" w:type="dxa"/>
            <w:gridSpan w:val="2"/>
            <w:vMerge/>
            <w:shd w:val="clear" w:color="auto" w:fill="auto"/>
          </w:tcPr>
          <w:p w14:paraId="66901F1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2056C47" w14:textId="77777777" w:rsidR="009E2588" w:rsidRPr="00236B7A" w:rsidRDefault="009E2588" w:rsidP="00E66CBC">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6517BF1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5B0B241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557419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1F34A9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8073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EADC27" w14:textId="77777777" w:rsidR="009E2588" w:rsidRPr="00236B7A" w:rsidRDefault="009E2588" w:rsidP="00E66CBC">
            <w:pPr>
              <w:pStyle w:val="TAC"/>
              <w:rPr>
                <w:rFonts w:cs="Arial"/>
                <w:sz w:val="16"/>
                <w:szCs w:val="16"/>
              </w:rPr>
            </w:pPr>
            <w:r w:rsidRPr="00236B7A">
              <w:rPr>
                <w:rFonts w:cs="Arial" w:hint="eastAsia"/>
                <w:sz w:val="16"/>
                <w:szCs w:val="16"/>
                <w:lang w:eastAsia="ja-JP"/>
              </w:rPr>
              <w:t>36</w:t>
            </w:r>
          </w:p>
        </w:tc>
      </w:tr>
      <w:tr w:rsidR="009E2588" w:rsidRPr="00236B7A" w14:paraId="55BCD6D2" w14:textId="77777777" w:rsidTr="00F17B15">
        <w:trPr>
          <w:gridAfter w:val="1"/>
          <w:wAfter w:w="93" w:type="dxa"/>
          <w:trHeight w:val="224"/>
          <w:jc w:val="center"/>
        </w:trPr>
        <w:tc>
          <w:tcPr>
            <w:tcW w:w="960" w:type="dxa"/>
            <w:gridSpan w:val="2"/>
            <w:vMerge/>
            <w:shd w:val="clear" w:color="auto" w:fill="auto"/>
          </w:tcPr>
          <w:p w14:paraId="21A3B51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066BAA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2012575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7AADFF9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0344E2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1A61A0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41A12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CCFAA15" w14:textId="77777777" w:rsidR="009E2588" w:rsidRPr="00236B7A" w:rsidRDefault="009E2588" w:rsidP="00E66CBC">
            <w:pPr>
              <w:pStyle w:val="TAC"/>
              <w:rPr>
                <w:rFonts w:cs="Arial"/>
                <w:sz w:val="16"/>
                <w:szCs w:val="16"/>
              </w:rPr>
            </w:pPr>
            <w:r w:rsidRPr="00236B7A">
              <w:rPr>
                <w:rFonts w:cs="Arial"/>
                <w:sz w:val="16"/>
                <w:szCs w:val="16"/>
              </w:rPr>
              <w:t>37</w:t>
            </w:r>
          </w:p>
        </w:tc>
      </w:tr>
      <w:tr w:rsidR="009E2588" w:rsidRPr="00236B7A" w14:paraId="62AF6AF1" w14:textId="77777777" w:rsidTr="00F17B15">
        <w:trPr>
          <w:gridAfter w:val="1"/>
          <w:wAfter w:w="93" w:type="dxa"/>
          <w:trHeight w:val="224"/>
          <w:jc w:val="center"/>
        </w:trPr>
        <w:tc>
          <w:tcPr>
            <w:tcW w:w="960" w:type="dxa"/>
            <w:gridSpan w:val="2"/>
            <w:vMerge/>
            <w:shd w:val="clear" w:color="auto" w:fill="auto"/>
          </w:tcPr>
          <w:p w14:paraId="488A2568"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6C9EEE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3BE00CBC" w14:textId="77777777" w:rsidR="009E2588" w:rsidRPr="00236B7A" w:rsidRDefault="009E2588" w:rsidP="00E66CBC">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1D554D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C9A8D4D"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02BC2E1"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9DFE79D"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DC53C85"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5B12F16" w14:textId="77777777" w:rsidTr="00F17B15">
        <w:trPr>
          <w:gridAfter w:val="1"/>
          <w:wAfter w:w="93" w:type="dxa"/>
          <w:trHeight w:val="224"/>
          <w:jc w:val="center"/>
        </w:trPr>
        <w:tc>
          <w:tcPr>
            <w:tcW w:w="960" w:type="dxa"/>
            <w:gridSpan w:val="2"/>
            <w:vMerge/>
            <w:shd w:val="clear" w:color="auto" w:fill="auto"/>
          </w:tcPr>
          <w:p w14:paraId="7EA69B5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8A1E86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65E10EF"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71BC864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8782962"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64D87B7A"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005E038"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C77A992"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1EF2656" w14:textId="77777777" w:rsidTr="00F17B15">
        <w:trPr>
          <w:gridAfter w:val="1"/>
          <w:wAfter w:w="93" w:type="dxa"/>
          <w:trHeight w:val="224"/>
          <w:jc w:val="center"/>
        </w:trPr>
        <w:tc>
          <w:tcPr>
            <w:tcW w:w="960" w:type="dxa"/>
            <w:gridSpan w:val="2"/>
            <w:vMerge w:val="restart"/>
            <w:shd w:val="clear" w:color="auto" w:fill="auto"/>
          </w:tcPr>
          <w:p w14:paraId="29685229" w14:textId="77777777" w:rsidR="009E2588" w:rsidRPr="00236B7A" w:rsidRDefault="009E2588" w:rsidP="00E66CBC">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2224A96A"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del w:id="24" w:author="Laurent Noel" w:date="2020-10-20T14:44:00Z">
              <w:r w:rsidRPr="00236B7A" w:rsidDel="00C86DE0">
                <w:rPr>
                  <w:rFonts w:cs="Arial"/>
                  <w:sz w:val="16"/>
                  <w:szCs w:val="16"/>
                </w:rPr>
                <w:delText>10,</w:delText>
              </w:r>
            </w:del>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73841C0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E340E3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129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030B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E9060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99F240" w14:textId="77777777" w:rsidR="009E2588" w:rsidRPr="00236B7A" w:rsidRDefault="009E2588" w:rsidP="00E66CBC">
            <w:pPr>
              <w:pStyle w:val="TAC"/>
              <w:rPr>
                <w:rFonts w:cs="Arial"/>
                <w:sz w:val="16"/>
                <w:szCs w:val="16"/>
              </w:rPr>
            </w:pPr>
          </w:p>
        </w:tc>
      </w:tr>
      <w:tr w:rsidR="009E2588" w:rsidRPr="00236B7A" w14:paraId="3D12425E" w14:textId="77777777" w:rsidTr="00F17B15">
        <w:trPr>
          <w:gridAfter w:val="1"/>
          <w:wAfter w:w="93" w:type="dxa"/>
          <w:trHeight w:val="224"/>
          <w:jc w:val="center"/>
        </w:trPr>
        <w:tc>
          <w:tcPr>
            <w:tcW w:w="960" w:type="dxa"/>
            <w:gridSpan w:val="2"/>
            <w:vMerge/>
            <w:shd w:val="clear" w:color="auto" w:fill="auto"/>
          </w:tcPr>
          <w:p w14:paraId="7E9EAE12"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888DA0F" w14:textId="77777777" w:rsidR="009E2588" w:rsidRPr="00236B7A" w:rsidRDefault="009E2588" w:rsidP="00E66CBC">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25222C1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035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397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4A62F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80929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8547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C1B38D7" w14:textId="77777777" w:rsidTr="00F17B15">
        <w:trPr>
          <w:gridAfter w:val="1"/>
          <w:wAfter w:w="93" w:type="dxa"/>
          <w:trHeight w:val="224"/>
          <w:jc w:val="center"/>
        </w:trPr>
        <w:tc>
          <w:tcPr>
            <w:tcW w:w="960" w:type="dxa"/>
            <w:gridSpan w:val="2"/>
            <w:vMerge w:val="restart"/>
            <w:shd w:val="clear" w:color="auto" w:fill="auto"/>
          </w:tcPr>
          <w:p w14:paraId="0088F036" w14:textId="77777777" w:rsidR="009E2588" w:rsidRPr="00236B7A" w:rsidRDefault="009E2588" w:rsidP="00E66CBC">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2073F5DA" w14:textId="77777777" w:rsidR="009E2588" w:rsidRPr="00236B7A" w:rsidRDefault="009E2588" w:rsidP="00E66CBC">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gridSpan w:val="2"/>
            <w:shd w:val="clear" w:color="auto" w:fill="auto"/>
            <w:vAlign w:val="center"/>
          </w:tcPr>
          <w:p w14:paraId="1BAB627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8EC81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3F310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488FA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BCD5E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6815DA" w14:textId="77777777" w:rsidR="009E2588" w:rsidRPr="00236B7A" w:rsidRDefault="009E2588" w:rsidP="00E66CBC">
            <w:pPr>
              <w:pStyle w:val="TAC"/>
              <w:rPr>
                <w:rFonts w:cs="Arial"/>
                <w:sz w:val="16"/>
                <w:szCs w:val="16"/>
              </w:rPr>
            </w:pPr>
          </w:p>
        </w:tc>
      </w:tr>
      <w:tr w:rsidR="009E2588" w:rsidRPr="00236B7A" w14:paraId="55E059ED" w14:textId="77777777" w:rsidTr="00F17B15">
        <w:trPr>
          <w:gridAfter w:val="1"/>
          <w:wAfter w:w="93" w:type="dxa"/>
          <w:trHeight w:val="224"/>
          <w:jc w:val="center"/>
        </w:trPr>
        <w:tc>
          <w:tcPr>
            <w:tcW w:w="960" w:type="dxa"/>
            <w:gridSpan w:val="2"/>
            <w:vMerge/>
            <w:shd w:val="clear" w:color="auto" w:fill="auto"/>
          </w:tcPr>
          <w:p w14:paraId="4B6078A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F00A13D" w14:textId="77777777" w:rsidR="009E2588" w:rsidRPr="00236B7A" w:rsidRDefault="009E2588" w:rsidP="00E66CBC">
            <w:pPr>
              <w:pStyle w:val="TAL"/>
              <w:rPr>
                <w:rFonts w:cs="Arial"/>
                <w:sz w:val="16"/>
                <w:szCs w:val="16"/>
              </w:rPr>
            </w:pPr>
            <w:r w:rsidRPr="00236B7A">
              <w:rPr>
                <w:rFonts w:cs="Arial"/>
                <w:sz w:val="16"/>
                <w:szCs w:val="16"/>
              </w:rPr>
              <w:t>E-UTRA Band 1, 52</w:t>
            </w:r>
          </w:p>
        </w:tc>
        <w:tc>
          <w:tcPr>
            <w:tcW w:w="772" w:type="dxa"/>
            <w:gridSpan w:val="2"/>
            <w:shd w:val="clear" w:color="auto" w:fill="auto"/>
            <w:vAlign w:val="center"/>
          </w:tcPr>
          <w:p w14:paraId="6636787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2B7C5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100F9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32FBB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EF1F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0B0E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9F794BB" w14:textId="77777777" w:rsidTr="00F17B15">
        <w:trPr>
          <w:gridBefore w:val="1"/>
          <w:wBefore w:w="93" w:type="dxa"/>
          <w:trHeight w:val="224"/>
          <w:jc w:val="center"/>
        </w:trPr>
        <w:tc>
          <w:tcPr>
            <w:tcW w:w="960" w:type="dxa"/>
            <w:gridSpan w:val="2"/>
            <w:shd w:val="clear" w:color="auto" w:fill="auto"/>
          </w:tcPr>
          <w:p w14:paraId="1AE6AD3F"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1E90FCB1"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B3ACB9F"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59A26AE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46EB0497"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411C004E"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4475F1"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5F6D94F0" w14:textId="77777777" w:rsidR="009E2588" w:rsidRPr="00236B7A" w:rsidRDefault="009E2588" w:rsidP="00E66CBC">
            <w:pPr>
              <w:pStyle w:val="TAC"/>
              <w:rPr>
                <w:rFonts w:cs="Arial"/>
                <w:sz w:val="16"/>
                <w:szCs w:val="16"/>
              </w:rPr>
            </w:pPr>
          </w:p>
        </w:tc>
      </w:tr>
      <w:tr w:rsidR="009E2588" w:rsidRPr="00236B7A" w14:paraId="33B0CF59" w14:textId="77777777" w:rsidTr="00F17B15">
        <w:trPr>
          <w:gridBefore w:val="1"/>
          <w:wBefore w:w="93" w:type="dxa"/>
          <w:trHeight w:val="224"/>
          <w:jc w:val="center"/>
        </w:trPr>
        <w:tc>
          <w:tcPr>
            <w:tcW w:w="960" w:type="dxa"/>
            <w:gridSpan w:val="2"/>
            <w:shd w:val="clear" w:color="auto" w:fill="auto"/>
          </w:tcPr>
          <w:p w14:paraId="7A117FBB" w14:textId="77777777" w:rsidR="009E2588" w:rsidRPr="00236B7A" w:rsidRDefault="009E2588" w:rsidP="00E66CBC">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C5E12D0"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25" w:author="Laurent Noel" w:date="2020-10-20T14:44: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0045C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24A4C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716EC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5B295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1EB3A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DF118B" w14:textId="77777777" w:rsidR="009E2588" w:rsidRPr="00236B7A" w:rsidRDefault="009E2588" w:rsidP="00E66CBC">
            <w:pPr>
              <w:pStyle w:val="TAC"/>
              <w:rPr>
                <w:rFonts w:cs="Arial"/>
                <w:sz w:val="16"/>
                <w:szCs w:val="16"/>
              </w:rPr>
            </w:pPr>
          </w:p>
        </w:tc>
      </w:tr>
      <w:tr w:rsidR="009E2588" w:rsidRPr="00236B7A" w14:paraId="1E2511C0" w14:textId="77777777" w:rsidTr="00F17B15">
        <w:trPr>
          <w:gridBefore w:val="1"/>
          <w:wBefore w:w="93" w:type="dxa"/>
          <w:trHeight w:val="224"/>
          <w:jc w:val="center"/>
        </w:trPr>
        <w:tc>
          <w:tcPr>
            <w:tcW w:w="960" w:type="dxa"/>
            <w:gridSpan w:val="2"/>
            <w:vMerge w:val="restart"/>
            <w:shd w:val="clear" w:color="auto" w:fill="auto"/>
          </w:tcPr>
          <w:p w14:paraId="210F589C" w14:textId="77777777" w:rsidR="009E2588" w:rsidRPr="00236B7A" w:rsidRDefault="009E2588" w:rsidP="00E66CBC">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4C712E4" w14:textId="77777777" w:rsidR="009E2588" w:rsidRPr="00236B7A" w:rsidRDefault="009E2588" w:rsidP="00E66CBC">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42C93D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305ED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B45A9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9043B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5B618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B879C9" w14:textId="77777777" w:rsidR="009E2588" w:rsidRPr="00236B7A" w:rsidRDefault="009E2588" w:rsidP="00E66CBC">
            <w:pPr>
              <w:pStyle w:val="TAC"/>
              <w:rPr>
                <w:rFonts w:cs="Arial"/>
                <w:sz w:val="16"/>
                <w:szCs w:val="16"/>
              </w:rPr>
            </w:pPr>
          </w:p>
        </w:tc>
      </w:tr>
      <w:tr w:rsidR="009E2588" w:rsidRPr="00236B7A" w14:paraId="125F5033" w14:textId="77777777" w:rsidTr="00F17B15">
        <w:trPr>
          <w:gridBefore w:val="1"/>
          <w:wBefore w:w="93" w:type="dxa"/>
          <w:trHeight w:val="224"/>
          <w:jc w:val="center"/>
        </w:trPr>
        <w:tc>
          <w:tcPr>
            <w:tcW w:w="960" w:type="dxa"/>
            <w:gridSpan w:val="2"/>
            <w:vMerge/>
            <w:shd w:val="clear" w:color="auto" w:fill="auto"/>
          </w:tcPr>
          <w:p w14:paraId="0F26C4C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D589BF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2B64A5C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F399D7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5A989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9D128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DCA31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690E8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0513CEC" w14:textId="77777777" w:rsidTr="00F17B15">
        <w:trPr>
          <w:gridBefore w:val="1"/>
          <w:wBefore w:w="93" w:type="dxa"/>
          <w:trHeight w:val="224"/>
          <w:jc w:val="center"/>
        </w:trPr>
        <w:tc>
          <w:tcPr>
            <w:tcW w:w="960" w:type="dxa"/>
            <w:gridSpan w:val="2"/>
            <w:vMerge/>
            <w:shd w:val="clear" w:color="auto" w:fill="auto"/>
          </w:tcPr>
          <w:p w14:paraId="6D94715E"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2CE0FDE" w14:textId="77777777" w:rsidR="009E2588" w:rsidRPr="00236B7A" w:rsidRDefault="009E2588" w:rsidP="00E66CBC">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6643A71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C6D14E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8116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9505F55" w14:textId="77777777" w:rsidR="009E2588" w:rsidRPr="00236B7A" w:rsidRDefault="009E2588" w:rsidP="00E66CBC">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6B65FB3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2638E27"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3F3C355A" w14:textId="77777777" w:rsidTr="00F17B15">
        <w:trPr>
          <w:gridBefore w:val="1"/>
          <w:wBefore w:w="93" w:type="dxa"/>
          <w:trHeight w:val="224"/>
          <w:jc w:val="center"/>
        </w:trPr>
        <w:tc>
          <w:tcPr>
            <w:tcW w:w="960" w:type="dxa"/>
            <w:gridSpan w:val="2"/>
            <w:vMerge/>
            <w:shd w:val="clear" w:color="auto" w:fill="auto"/>
          </w:tcPr>
          <w:p w14:paraId="479AD98A"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1A9858A1" w14:textId="77777777" w:rsidR="009E2588" w:rsidRPr="00236B7A" w:rsidRDefault="009E2588" w:rsidP="00E66CBC">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618CE40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5144AE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89D3B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8BC0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6B018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26E56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F768CC4" w14:textId="77777777" w:rsidTr="00F17B15">
        <w:trPr>
          <w:gridAfter w:val="1"/>
          <w:wAfter w:w="93" w:type="dxa"/>
          <w:trHeight w:val="224"/>
          <w:jc w:val="center"/>
        </w:trPr>
        <w:tc>
          <w:tcPr>
            <w:tcW w:w="960" w:type="dxa"/>
            <w:gridSpan w:val="2"/>
            <w:vMerge w:val="restart"/>
            <w:shd w:val="clear" w:color="auto" w:fill="auto"/>
          </w:tcPr>
          <w:p w14:paraId="03D7A4BA" w14:textId="77777777" w:rsidR="009E2588" w:rsidRPr="00236B7A" w:rsidRDefault="009E2588" w:rsidP="00E66CBC">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02D71DAF" w14:textId="77777777" w:rsidR="009E2588" w:rsidRPr="00236B7A" w:rsidRDefault="009E2588" w:rsidP="00E66CBC">
            <w:pPr>
              <w:pStyle w:val="TAL"/>
              <w:rPr>
                <w:rFonts w:cs="Arial"/>
                <w:sz w:val="16"/>
                <w:szCs w:val="16"/>
              </w:rPr>
            </w:pPr>
            <w:r w:rsidRPr="00236B7A">
              <w:rPr>
                <w:rFonts w:cs="Arial"/>
                <w:sz w:val="16"/>
                <w:szCs w:val="16"/>
              </w:rPr>
              <w:t xml:space="preserve">E-UTRA Band 1, 7, 20, 22, 28, </w:t>
            </w:r>
            <w:ins w:id="26" w:author="Laurent Noel" w:date="2020-10-23T10:38:00Z">
              <w:r>
                <w:rPr>
                  <w:rFonts w:cs="Arial"/>
                  <w:sz w:val="16"/>
                  <w:szCs w:val="16"/>
                </w:rPr>
                <w:t xml:space="preserve">31, </w:t>
              </w:r>
            </w:ins>
            <w:r w:rsidRPr="00236B7A">
              <w:rPr>
                <w:rFonts w:cs="Arial"/>
                <w:sz w:val="16"/>
                <w:szCs w:val="16"/>
              </w:rPr>
              <w:t>32, 33, 34, 38, 42, 43, 47, 52, 65, 68</w:t>
            </w:r>
            <w:ins w:id="27" w:author="Laurent Noel" w:date="2020-10-23T10:38:00Z">
              <w:r>
                <w:rPr>
                  <w:rFonts w:cs="Arial"/>
                  <w:sz w:val="16"/>
                  <w:szCs w:val="16"/>
                </w:rPr>
                <w:t>, 72</w:t>
              </w:r>
            </w:ins>
          </w:p>
        </w:tc>
        <w:tc>
          <w:tcPr>
            <w:tcW w:w="772" w:type="dxa"/>
            <w:gridSpan w:val="2"/>
            <w:shd w:val="clear" w:color="auto" w:fill="auto"/>
            <w:vAlign w:val="center"/>
          </w:tcPr>
          <w:p w14:paraId="119A7933"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6E285CF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834C7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11A52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E7FB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BAC724" w14:textId="77777777" w:rsidR="009E2588" w:rsidRPr="00236B7A" w:rsidRDefault="009E2588" w:rsidP="00E66CBC">
            <w:pPr>
              <w:pStyle w:val="TAC"/>
              <w:rPr>
                <w:rFonts w:cs="Arial"/>
                <w:sz w:val="16"/>
                <w:szCs w:val="16"/>
              </w:rPr>
            </w:pPr>
          </w:p>
        </w:tc>
      </w:tr>
      <w:tr w:rsidR="009E2588" w:rsidRPr="00236B7A" w14:paraId="0FDC8E7E" w14:textId="77777777" w:rsidTr="00F17B15">
        <w:trPr>
          <w:gridAfter w:val="1"/>
          <w:wAfter w:w="93" w:type="dxa"/>
          <w:trHeight w:val="224"/>
          <w:jc w:val="center"/>
        </w:trPr>
        <w:tc>
          <w:tcPr>
            <w:tcW w:w="960" w:type="dxa"/>
            <w:gridSpan w:val="2"/>
            <w:vMerge/>
            <w:shd w:val="clear" w:color="auto" w:fill="auto"/>
          </w:tcPr>
          <w:p w14:paraId="4203092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09820D3C" w14:textId="77777777" w:rsidR="009E2588" w:rsidRPr="00236B7A" w:rsidRDefault="009E2588" w:rsidP="00E66CBC">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5D426CE5"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5858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4A260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A0F61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0CAD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72E58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D5C7C92" w14:textId="77777777" w:rsidTr="00F17B15">
        <w:trPr>
          <w:gridAfter w:val="1"/>
          <w:wAfter w:w="93" w:type="dxa"/>
          <w:trHeight w:val="224"/>
          <w:jc w:val="center"/>
        </w:trPr>
        <w:tc>
          <w:tcPr>
            <w:tcW w:w="960" w:type="dxa"/>
            <w:gridSpan w:val="2"/>
            <w:vMerge/>
            <w:shd w:val="clear" w:color="auto" w:fill="auto"/>
          </w:tcPr>
          <w:p w14:paraId="1B53237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F84155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934BD7E" w14:textId="77777777" w:rsidR="009E2588" w:rsidRPr="00236B7A" w:rsidRDefault="009E2588" w:rsidP="00E66CBC">
            <w:pPr>
              <w:pStyle w:val="TAR"/>
              <w:rPr>
                <w:rFonts w:cs="Arial"/>
                <w:sz w:val="16"/>
                <w:szCs w:val="16"/>
              </w:rPr>
            </w:pPr>
            <w:r w:rsidRPr="00236B7A">
              <w:rPr>
                <w:sz w:val="16"/>
                <w:szCs w:val="16"/>
              </w:rPr>
              <w:t>470</w:t>
            </w:r>
          </w:p>
        </w:tc>
        <w:tc>
          <w:tcPr>
            <w:tcW w:w="362" w:type="dxa"/>
            <w:gridSpan w:val="2"/>
            <w:shd w:val="clear" w:color="auto" w:fill="auto"/>
            <w:vAlign w:val="center"/>
          </w:tcPr>
          <w:p w14:paraId="27567EC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49DF93"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912D0FB" w14:textId="77777777" w:rsidR="009E2588" w:rsidRPr="00236B7A" w:rsidRDefault="009E2588" w:rsidP="00E66CBC">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61E8316E"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23BD39BB" w14:textId="77777777" w:rsidR="009E2588" w:rsidRPr="00236B7A" w:rsidRDefault="009E2588" w:rsidP="00E66CBC">
            <w:pPr>
              <w:pStyle w:val="TAC"/>
              <w:rPr>
                <w:rFonts w:cs="Arial"/>
                <w:sz w:val="16"/>
                <w:szCs w:val="16"/>
              </w:rPr>
            </w:pPr>
          </w:p>
        </w:tc>
      </w:tr>
      <w:tr w:rsidR="009E2588" w:rsidRPr="00236B7A" w14:paraId="1D578BCD" w14:textId="77777777" w:rsidTr="00F17B15">
        <w:trPr>
          <w:gridAfter w:val="1"/>
          <w:wAfter w:w="93" w:type="dxa"/>
          <w:trHeight w:val="224"/>
          <w:jc w:val="center"/>
        </w:trPr>
        <w:tc>
          <w:tcPr>
            <w:tcW w:w="960" w:type="dxa"/>
            <w:gridSpan w:val="2"/>
            <w:vMerge w:val="restart"/>
            <w:shd w:val="clear" w:color="auto" w:fill="auto"/>
          </w:tcPr>
          <w:p w14:paraId="5023CB60" w14:textId="77777777" w:rsidR="009E2588" w:rsidRPr="00236B7A" w:rsidRDefault="009E2588" w:rsidP="00E66CBC">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83DEFA8" w14:textId="77777777" w:rsidR="009E2588" w:rsidRPr="00236B7A" w:rsidRDefault="009E2588" w:rsidP="00E66CBC">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4B1FA1F9"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1795B22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E0AD8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A6DFD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AA4D7D"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86B7441" w14:textId="77777777" w:rsidR="009E2588" w:rsidRPr="00236B7A" w:rsidRDefault="009E2588" w:rsidP="00E66CBC">
            <w:pPr>
              <w:pStyle w:val="TAC"/>
              <w:rPr>
                <w:rFonts w:cs="Arial"/>
                <w:sz w:val="16"/>
                <w:szCs w:val="16"/>
              </w:rPr>
            </w:pPr>
          </w:p>
        </w:tc>
      </w:tr>
      <w:tr w:rsidR="009E2588" w:rsidRPr="00236B7A" w14:paraId="710CC840" w14:textId="77777777" w:rsidTr="00F17B15">
        <w:trPr>
          <w:gridAfter w:val="1"/>
          <w:wAfter w:w="93" w:type="dxa"/>
          <w:trHeight w:val="224"/>
          <w:jc w:val="center"/>
        </w:trPr>
        <w:tc>
          <w:tcPr>
            <w:tcW w:w="960" w:type="dxa"/>
            <w:gridSpan w:val="2"/>
            <w:vMerge/>
            <w:shd w:val="clear" w:color="auto" w:fill="auto"/>
          </w:tcPr>
          <w:p w14:paraId="429AF510"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bottom"/>
          </w:tcPr>
          <w:p w14:paraId="4DB84C7D" w14:textId="77777777" w:rsidR="009E2588" w:rsidRPr="00236B7A" w:rsidRDefault="009E2588" w:rsidP="00E66CBC">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25B43E8"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7248F5B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0776E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D69347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F7EA5"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757A549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6A6F50E" w14:textId="77777777" w:rsidTr="00F17B15">
        <w:trPr>
          <w:gridAfter w:val="1"/>
          <w:wAfter w:w="93" w:type="dxa"/>
          <w:trHeight w:val="224"/>
          <w:jc w:val="center"/>
        </w:trPr>
        <w:tc>
          <w:tcPr>
            <w:tcW w:w="960" w:type="dxa"/>
            <w:gridSpan w:val="2"/>
            <w:vMerge w:val="restart"/>
            <w:shd w:val="clear" w:color="auto" w:fill="auto"/>
          </w:tcPr>
          <w:p w14:paraId="126B2887" w14:textId="77777777" w:rsidR="009E2588" w:rsidRPr="00236B7A" w:rsidRDefault="009E2588" w:rsidP="00E66CBC">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3FE7E76" w14:textId="77777777" w:rsidR="009E2588" w:rsidRPr="00236B7A" w:rsidRDefault="009E2588" w:rsidP="00E66CBC">
            <w:pPr>
              <w:pStyle w:val="TAL"/>
              <w:rPr>
                <w:rFonts w:cs="Arial"/>
                <w:sz w:val="16"/>
                <w:szCs w:val="16"/>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14:paraId="4546504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582A4B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F5A9B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E7BC16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70E4B"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5AC1B7B" w14:textId="77777777" w:rsidR="009E2588" w:rsidRPr="00236B7A" w:rsidRDefault="009E2588" w:rsidP="00E66CBC">
            <w:pPr>
              <w:pStyle w:val="TAC"/>
              <w:rPr>
                <w:rFonts w:cs="Arial"/>
                <w:sz w:val="16"/>
                <w:szCs w:val="16"/>
              </w:rPr>
            </w:pPr>
          </w:p>
        </w:tc>
      </w:tr>
      <w:tr w:rsidR="009E2588" w:rsidRPr="00236B7A" w14:paraId="21FAF66B" w14:textId="77777777" w:rsidTr="00F17B15">
        <w:trPr>
          <w:gridAfter w:val="1"/>
          <w:wAfter w:w="93" w:type="dxa"/>
          <w:trHeight w:val="224"/>
          <w:jc w:val="center"/>
        </w:trPr>
        <w:tc>
          <w:tcPr>
            <w:tcW w:w="960" w:type="dxa"/>
            <w:gridSpan w:val="2"/>
            <w:vMerge/>
            <w:shd w:val="clear" w:color="auto" w:fill="auto"/>
          </w:tcPr>
          <w:p w14:paraId="3E13FCD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D7AD6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2343F2"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3F26F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A6EB19"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C95ED4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EBCBCC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9A2B4B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3B14D20" w14:textId="77777777" w:rsidTr="00F17B15">
        <w:trPr>
          <w:gridAfter w:val="1"/>
          <w:wAfter w:w="93" w:type="dxa"/>
          <w:trHeight w:val="224"/>
          <w:jc w:val="center"/>
        </w:trPr>
        <w:tc>
          <w:tcPr>
            <w:tcW w:w="960" w:type="dxa"/>
            <w:gridSpan w:val="2"/>
            <w:vMerge/>
            <w:shd w:val="clear" w:color="auto" w:fill="auto"/>
          </w:tcPr>
          <w:p w14:paraId="33CC33F9"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BF2ADC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801685B" w14:textId="77777777" w:rsidR="009E2588" w:rsidRPr="00236B7A" w:rsidRDefault="009E2588" w:rsidP="00E66CBC">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190D6CB0"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30F588E" w14:textId="77777777" w:rsidR="009E2588" w:rsidRPr="00236B7A" w:rsidRDefault="009E2588" w:rsidP="00E66CBC">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6EC5176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1A1F9FC4" w14:textId="77777777" w:rsidR="009E2588" w:rsidRPr="00236B7A" w:rsidRDefault="009E2588" w:rsidP="00E66CBC">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4A40D17C" w14:textId="77777777" w:rsidR="009E2588" w:rsidRPr="00236B7A" w:rsidRDefault="009E2588" w:rsidP="00E66CBC">
            <w:pPr>
              <w:pStyle w:val="TAC"/>
              <w:rPr>
                <w:rFonts w:cs="Arial"/>
                <w:sz w:val="16"/>
                <w:szCs w:val="16"/>
              </w:rPr>
            </w:pPr>
            <w:r w:rsidRPr="00236B7A">
              <w:rPr>
                <w:rFonts w:cs="Arial" w:hint="eastAsia"/>
                <w:sz w:val="16"/>
                <w:szCs w:val="16"/>
                <w:lang w:eastAsia="ja-JP"/>
              </w:rPr>
              <w:t>15, 41</w:t>
            </w:r>
          </w:p>
        </w:tc>
      </w:tr>
      <w:tr w:rsidR="009E2588" w:rsidRPr="00236B7A" w14:paraId="5289E3C4" w14:textId="77777777" w:rsidTr="00F17B15">
        <w:trPr>
          <w:gridAfter w:val="1"/>
          <w:wAfter w:w="93" w:type="dxa"/>
          <w:trHeight w:val="224"/>
          <w:jc w:val="center"/>
        </w:trPr>
        <w:tc>
          <w:tcPr>
            <w:tcW w:w="960" w:type="dxa"/>
            <w:gridSpan w:val="2"/>
            <w:vMerge/>
            <w:shd w:val="clear" w:color="auto" w:fill="auto"/>
          </w:tcPr>
          <w:p w14:paraId="33E89E9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E19CC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ECCA717" w14:textId="77777777" w:rsidR="009E2588" w:rsidRPr="00236B7A" w:rsidRDefault="009E2588" w:rsidP="00E66CBC">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4C32EC68"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8A41D75" w14:textId="77777777" w:rsidR="009E2588" w:rsidRPr="00236B7A" w:rsidRDefault="009E2588" w:rsidP="00E66CBC">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B0AFCE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94026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C2C1762" w14:textId="77777777" w:rsidR="009E2588" w:rsidRPr="00236B7A" w:rsidRDefault="009E2588" w:rsidP="00E66CBC">
            <w:pPr>
              <w:pStyle w:val="TAC"/>
              <w:rPr>
                <w:rFonts w:cs="Arial"/>
                <w:sz w:val="16"/>
                <w:szCs w:val="16"/>
              </w:rPr>
            </w:pPr>
            <w:r w:rsidRPr="00236B7A">
              <w:rPr>
                <w:rFonts w:cs="Arial" w:hint="eastAsia"/>
                <w:sz w:val="16"/>
                <w:szCs w:val="16"/>
                <w:lang w:eastAsia="ja-JP"/>
              </w:rPr>
              <w:t>42</w:t>
            </w:r>
          </w:p>
        </w:tc>
      </w:tr>
      <w:tr w:rsidR="009E2588" w:rsidRPr="00236B7A" w14:paraId="66F6C792" w14:textId="77777777" w:rsidTr="00F17B15">
        <w:trPr>
          <w:gridAfter w:val="1"/>
          <w:wAfter w:w="93" w:type="dxa"/>
          <w:trHeight w:val="224"/>
          <w:jc w:val="center"/>
        </w:trPr>
        <w:tc>
          <w:tcPr>
            <w:tcW w:w="960" w:type="dxa"/>
            <w:gridSpan w:val="2"/>
            <w:vMerge/>
            <w:shd w:val="clear" w:color="auto" w:fill="auto"/>
          </w:tcPr>
          <w:p w14:paraId="0EF3B5E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6959D9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4CB27FC" w14:textId="77777777" w:rsidR="009E2588" w:rsidRPr="00236B7A" w:rsidRDefault="009E2588" w:rsidP="00E66CBC">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0C9B3A2"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4FD1375" w14:textId="77777777" w:rsidR="009E2588" w:rsidRPr="00236B7A" w:rsidRDefault="009E2588" w:rsidP="00E66CBC">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2BE065E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B1B55E"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E87B34F" w14:textId="77777777" w:rsidR="009E2588" w:rsidRPr="00236B7A" w:rsidRDefault="009E2588" w:rsidP="00E66CBC">
            <w:pPr>
              <w:pStyle w:val="TAC"/>
              <w:rPr>
                <w:rFonts w:cs="Arial"/>
                <w:sz w:val="16"/>
                <w:szCs w:val="16"/>
              </w:rPr>
            </w:pPr>
            <w:r w:rsidRPr="00236B7A">
              <w:rPr>
                <w:rFonts w:cs="Arial" w:hint="eastAsia"/>
                <w:sz w:val="16"/>
                <w:szCs w:val="16"/>
                <w:lang w:eastAsia="ja-JP"/>
              </w:rPr>
              <w:t>15</w:t>
            </w:r>
          </w:p>
        </w:tc>
      </w:tr>
      <w:tr w:rsidR="009E2588" w:rsidRPr="00236B7A" w14:paraId="4817B698" w14:textId="77777777" w:rsidTr="00F17B15">
        <w:trPr>
          <w:gridAfter w:val="1"/>
          <w:wAfter w:w="93" w:type="dxa"/>
          <w:trHeight w:val="224"/>
          <w:jc w:val="center"/>
        </w:trPr>
        <w:tc>
          <w:tcPr>
            <w:tcW w:w="960" w:type="dxa"/>
            <w:gridSpan w:val="2"/>
            <w:vMerge w:val="restart"/>
            <w:shd w:val="clear" w:color="auto" w:fill="auto"/>
          </w:tcPr>
          <w:p w14:paraId="24531F35" w14:textId="77777777" w:rsidR="009E2588" w:rsidRPr="00236B7A" w:rsidRDefault="009E2588" w:rsidP="00E66CBC">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3E0EEB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proofErr w:type="gramStart"/>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w:t>
            </w:r>
            <w:proofErr w:type="gramEnd"/>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07321695"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7990588"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475FD1C"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7BF8A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001F6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C267E0" w14:textId="77777777" w:rsidR="009E2588" w:rsidRPr="00236B7A" w:rsidRDefault="009E2588" w:rsidP="00E66CBC">
            <w:pPr>
              <w:pStyle w:val="TAC"/>
              <w:rPr>
                <w:rFonts w:cs="Arial"/>
                <w:sz w:val="16"/>
                <w:szCs w:val="16"/>
                <w:lang w:eastAsia="ja-JP"/>
              </w:rPr>
            </w:pPr>
          </w:p>
        </w:tc>
      </w:tr>
      <w:tr w:rsidR="009E2588" w:rsidRPr="00236B7A" w14:paraId="093C84E9" w14:textId="77777777" w:rsidTr="00F17B15">
        <w:trPr>
          <w:gridAfter w:val="1"/>
          <w:wAfter w:w="93" w:type="dxa"/>
          <w:trHeight w:val="224"/>
          <w:jc w:val="center"/>
        </w:trPr>
        <w:tc>
          <w:tcPr>
            <w:tcW w:w="960" w:type="dxa"/>
            <w:gridSpan w:val="2"/>
            <w:vMerge/>
            <w:shd w:val="clear" w:color="auto" w:fill="auto"/>
          </w:tcPr>
          <w:p w14:paraId="50C4C43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7A8CB33"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28" w:author="Laurent Noel" w:date="2020-10-20T14:44:00Z">
              <w:r w:rsidRPr="00236B7A" w:rsidDel="00C86DE0">
                <w:rPr>
                  <w:rFonts w:cs="Arial"/>
                  <w:sz w:val="16"/>
                  <w:szCs w:val="16"/>
                </w:rPr>
                <w:delText>10,</w:delText>
              </w:r>
            </w:del>
            <w:r w:rsidRPr="00236B7A">
              <w:rPr>
                <w:rFonts w:cs="Arial"/>
                <w:sz w:val="16"/>
                <w:szCs w:val="16"/>
              </w:rPr>
              <w:t xml:space="preserve"> </w:t>
            </w:r>
            <w:r>
              <w:rPr>
                <w:rFonts w:cs="Arial"/>
                <w:sz w:val="16"/>
                <w:szCs w:val="16"/>
              </w:rPr>
              <w:t xml:space="preserve">51, </w:t>
            </w:r>
            <w:r w:rsidRPr="00236B7A">
              <w:rPr>
                <w:rFonts w:cs="Arial"/>
                <w:sz w:val="16"/>
                <w:szCs w:val="16"/>
              </w:rPr>
              <w:t>66, 70</w:t>
            </w:r>
          </w:p>
        </w:tc>
        <w:tc>
          <w:tcPr>
            <w:tcW w:w="772" w:type="dxa"/>
            <w:gridSpan w:val="2"/>
            <w:shd w:val="clear" w:color="auto" w:fill="auto"/>
            <w:vAlign w:val="center"/>
          </w:tcPr>
          <w:p w14:paraId="11882D1C"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0374CE3"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48D5F6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E91E26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A8AB5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AC31654" w14:textId="77777777" w:rsidR="009E2588" w:rsidRPr="00236B7A" w:rsidRDefault="009E2588" w:rsidP="00E66CBC">
            <w:pPr>
              <w:pStyle w:val="TAC"/>
              <w:rPr>
                <w:rFonts w:cs="Arial"/>
                <w:sz w:val="16"/>
                <w:szCs w:val="16"/>
                <w:lang w:eastAsia="ja-JP"/>
              </w:rPr>
            </w:pPr>
            <w:r w:rsidRPr="00236B7A">
              <w:rPr>
                <w:rFonts w:cs="Arial"/>
                <w:sz w:val="16"/>
                <w:szCs w:val="16"/>
              </w:rPr>
              <w:t>2</w:t>
            </w:r>
          </w:p>
        </w:tc>
      </w:tr>
      <w:tr w:rsidR="009E2588" w:rsidRPr="00236B7A" w14:paraId="3F4E6D6C" w14:textId="77777777" w:rsidTr="00F17B15">
        <w:trPr>
          <w:gridAfter w:val="1"/>
          <w:wAfter w:w="93" w:type="dxa"/>
          <w:trHeight w:val="224"/>
          <w:jc w:val="center"/>
        </w:trPr>
        <w:tc>
          <w:tcPr>
            <w:tcW w:w="960" w:type="dxa"/>
            <w:gridSpan w:val="2"/>
            <w:vMerge/>
            <w:shd w:val="clear" w:color="auto" w:fill="auto"/>
          </w:tcPr>
          <w:p w14:paraId="71C3A3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6FE269"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544DC88F"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13FDE0"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64FF51BD"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1EFB7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6FA0AA"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97381FB" w14:textId="77777777" w:rsidR="009E2588" w:rsidRPr="00236B7A" w:rsidRDefault="009E2588" w:rsidP="00E66CBC">
            <w:pPr>
              <w:pStyle w:val="TAC"/>
              <w:rPr>
                <w:rFonts w:cs="Arial"/>
                <w:sz w:val="16"/>
                <w:szCs w:val="16"/>
                <w:lang w:eastAsia="ja-JP"/>
              </w:rPr>
            </w:pPr>
            <w:r w:rsidRPr="00236B7A">
              <w:rPr>
                <w:rFonts w:cs="Arial"/>
                <w:sz w:val="16"/>
                <w:szCs w:val="16"/>
              </w:rPr>
              <w:t>15</w:t>
            </w:r>
          </w:p>
        </w:tc>
      </w:tr>
      <w:tr w:rsidR="009E2588" w:rsidRPr="00236B7A" w14:paraId="6EDF1253" w14:textId="77777777" w:rsidTr="00F17B15">
        <w:trPr>
          <w:gridAfter w:val="1"/>
          <w:wAfter w:w="93" w:type="dxa"/>
          <w:trHeight w:val="2992"/>
          <w:jc w:val="center"/>
        </w:trPr>
        <w:tc>
          <w:tcPr>
            <w:tcW w:w="8946" w:type="dxa"/>
            <w:gridSpan w:val="16"/>
            <w:shd w:val="clear" w:color="auto" w:fill="auto"/>
            <w:vAlign w:val="bottom"/>
          </w:tcPr>
          <w:p w14:paraId="3EC8B003" w14:textId="77777777" w:rsidR="009E2588" w:rsidRPr="00236B7A" w:rsidRDefault="009E2588" w:rsidP="00E66CBC">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34152C85" w14:textId="77777777" w:rsidR="009E2588" w:rsidRPr="00236B7A" w:rsidRDefault="009E2588" w:rsidP="00E66CBC">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B59C475" w14:textId="77777777" w:rsidR="009E2588" w:rsidRPr="00236B7A" w:rsidRDefault="009E2588" w:rsidP="00E66CBC">
            <w:pPr>
              <w:pStyle w:val="TAN"/>
              <w:rPr>
                <w:rFonts w:cs="Arial"/>
              </w:rPr>
            </w:pPr>
            <w:r w:rsidRPr="00236B7A">
              <w:rPr>
                <w:rFonts w:cs="Arial"/>
              </w:rPr>
              <w:t>NOTE 3:</w:t>
            </w:r>
            <w:r w:rsidRPr="00236B7A">
              <w:rPr>
                <w:rFonts w:cs="Arial"/>
              </w:rPr>
              <w:tab/>
              <w:t>N/A</w:t>
            </w:r>
          </w:p>
          <w:p w14:paraId="2DD283B0" w14:textId="77777777" w:rsidR="009E2588" w:rsidRPr="00236B7A" w:rsidRDefault="009E2588" w:rsidP="00E66CBC">
            <w:pPr>
              <w:pStyle w:val="TAN"/>
              <w:rPr>
                <w:rFonts w:cs="Arial"/>
              </w:rPr>
            </w:pPr>
            <w:r w:rsidRPr="00236B7A">
              <w:rPr>
                <w:rFonts w:cs="Arial"/>
              </w:rPr>
              <w:t>NOTE 4:</w:t>
            </w:r>
            <w:r w:rsidRPr="00236B7A">
              <w:rPr>
                <w:rFonts w:cs="Arial"/>
              </w:rPr>
              <w:tab/>
              <w:t>N/A</w:t>
            </w:r>
          </w:p>
          <w:p w14:paraId="0012BFD9" w14:textId="77777777" w:rsidR="009E2588" w:rsidRPr="00236B7A" w:rsidRDefault="009E2588" w:rsidP="00E66CBC">
            <w:pPr>
              <w:pStyle w:val="TAN"/>
              <w:rPr>
                <w:rFonts w:cs="Arial"/>
              </w:rPr>
            </w:pPr>
            <w:r w:rsidRPr="00236B7A">
              <w:rPr>
                <w:rFonts w:cs="Arial"/>
              </w:rPr>
              <w:t>NOTE 5:</w:t>
            </w:r>
            <w:r w:rsidRPr="00236B7A">
              <w:rPr>
                <w:rFonts w:cs="Arial"/>
              </w:rPr>
              <w:tab/>
              <w:t xml:space="preserve">For </w:t>
            </w:r>
            <w:proofErr w:type="spellStart"/>
            <w:proofErr w:type="gramStart"/>
            <w:r w:rsidRPr="00236B7A">
              <w:rPr>
                <w:rFonts w:cs="Arial"/>
              </w:rPr>
              <w:t>non synchronised</w:t>
            </w:r>
            <w:proofErr w:type="spellEnd"/>
            <w:proofErr w:type="gramEnd"/>
            <w:r w:rsidRPr="00236B7A">
              <w:rPr>
                <w:rFonts w:cs="Arial"/>
              </w:rPr>
              <w:t xml:space="preserve"> TDD operation to meet these requirements some restriction will be needed for either the operating band or protected band</w:t>
            </w:r>
          </w:p>
          <w:p w14:paraId="6A569131" w14:textId="77777777" w:rsidR="009E2588" w:rsidRPr="00236B7A" w:rsidRDefault="009E2588" w:rsidP="00E66CBC">
            <w:pPr>
              <w:pStyle w:val="TAN"/>
              <w:rPr>
                <w:rFonts w:cs="Arial"/>
              </w:rPr>
            </w:pPr>
            <w:r w:rsidRPr="00236B7A">
              <w:rPr>
                <w:rFonts w:cs="Arial"/>
              </w:rPr>
              <w:t>NOTE 6:</w:t>
            </w:r>
            <w:r w:rsidRPr="00236B7A">
              <w:rPr>
                <w:rFonts w:cs="Arial"/>
              </w:rPr>
              <w:tab/>
              <w:t>N/A</w:t>
            </w:r>
          </w:p>
          <w:p w14:paraId="160CE8D6"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084D074D"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0E1DD93C" w14:textId="77777777" w:rsidR="009E2588" w:rsidRPr="00236B7A" w:rsidRDefault="009E2588" w:rsidP="00E66CBC">
            <w:pPr>
              <w:pStyle w:val="TAN"/>
              <w:rPr>
                <w:rFonts w:cs="Arial"/>
              </w:rPr>
            </w:pPr>
            <w:r w:rsidRPr="00236B7A">
              <w:rPr>
                <w:rFonts w:cs="Arial"/>
              </w:rPr>
              <w:t>NOTE 9:</w:t>
            </w:r>
            <w:r w:rsidRPr="00236B7A">
              <w:rPr>
                <w:rFonts w:cs="Arial"/>
                <w:vertAlign w:val="superscript"/>
              </w:rPr>
              <w:tab/>
            </w:r>
            <w:r w:rsidRPr="00236B7A">
              <w:rPr>
                <w:rFonts w:cs="Arial"/>
              </w:rPr>
              <w:t>N/A</w:t>
            </w:r>
          </w:p>
          <w:p w14:paraId="2A23987B" w14:textId="77777777" w:rsidR="009E2588" w:rsidRPr="00236B7A" w:rsidRDefault="009E2588" w:rsidP="00E66CBC">
            <w:pPr>
              <w:pStyle w:val="TAN"/>
              <w:rPr>
                <w:rFonts w:cs="Arial"/>
              </w:rPr>
            </w:pPr>
            <w:r w:rsidRPr="00236B7A">
              <w:rPr>
                <w:rFonts w:cs="Arial"/>
              </w:rPr>
              <w:t>NOTE 10:</w:t>
            </w:r>
            <w:r w:rsidRPr="00236B7A">
              <w:rPr>
                <w:rFonts w:cs="Arial"/>
                <w:vertAlign w:val="superscript"/>
              </w:rPr>
              <w:tab/>
            </w:r>
            <w:r w:rsidRPr="00236B7A">
              <w:rPr>
                <w:rFonts w:cs="Arial"/>
              </w:rPr>
              <w:t>N/A</w:t>
            </w:r>
          </w:p>
          <w:p w14:paraId="329D7DAD" w14:textId="77777777" w:rsidR="009E2588" w:rsidRPr="00236B7A" w:rsidRDefault="009E2588" w:rsidP="00E66CBC">
            <w:pPr>
              <w:pStyle w:val="TAN"/>
              <w:rPr>
                <w:rFonts w:cs="Arial"/>
              </w:rPr>
            </w:pPr>
            <w:r w:rsidRPr="00236B7A">
              <w:rPr>
                <w:rFonts w:cs="Arial"/>
              </w:rPr>
              <w:t>NOTE 11:</w:t>
            </w:r>
            <w:r w:rsidRPr="00236B7A">
              <w:rPr>
                <w:rFonts w:cs="Arial"/>
                <w:vertAlign w:val="superscript"/>
              </w:rPr>
              <w:tab/>
            </w:r>
            <w:r>
              <w:rPr>
                <w:rFonts w:cs="Arial"/>
              </w:rPr>
              <w:t xml:space="preserve"> Void</w:t>
            </w:r>
          </w:p>
          <w:p w14:paraId="5EEB2B44" w14:textId="77777777" w:rsidR="009E2588" w:rsidRPr="00236B7A" w:rsidRDefault="009E2588" w:rsidP="00E66CBC">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7EE7AC3C" w14:textId="77777777" w:rsidR="009E2588" w:rsidRPr="00236B7A" w:rsidRDefault="009E2588" w:rsidP="00E66CBC">
            <w:pPr>
              <w:pStyle w:val="TAN"/>
              <w:rPr>
                <w:rFonts w:cs="Arial"/>
              </w:rPr>
            </w:pPr>
            <w:r w:rsidRPr="00236B7A">
              <w:rPr>
                <w:rFonts w:cs="Arial"/>
              </w:rPr>
              <w:t>NOTE 13:</w:t>
            </w:r>
            <w:r w:rsidRPr="00236B7A">
              <w:rPr>
                <w:rFonts w:cs="Arial"/>
                <w:vertAlign w:val="superscript"/>
              </w:rPr>
              <w:tab/>
            </w:r>
            <w:r w:rsidRPr="00236B7A">
              <w:rPr>
                <w:rFonts w:cs="Arial"/>
              </w:rPr>
              <w:t>N/A</w:t>
            </w:r>
          </w:p>
          <w:p w14:paraId="18C78684" w14:textId="77777777" w:rsidR="009E2588" w:rsidRPr="00236B7A" w:rsidRDefault="009E2588" w:rsidP="00E66CBC">
            <w:pPr>
              <w:pStyle w:val="TAN"/>
              <w:rPr>
                <w:rFonts w:cs="Arial"/>
              </w:rPr>
            </w:pPr>
            <w:r w:rsidRPr="00236B7A">
              <w:rPr>
                <w:rFonts w:cs="Arial"/>
              </w:rPr>
              <w:t>NOTE 14:</w:t>
            </w:r>
            <w:r w:rsidRPr="00236B7A">
              <w:rPr>
                <w:rFonts w:cs="Arial"/>
              </w:rPr>
              <w:tab/>
              <w:t>N/A</w:t>
            </w:r>
          </w:p>
          <w:p w14:paraId="39802E3A" w14:textId="77777777" w:rsidR="009E2588" w:rsidRPr="00236B7A" w:rsidRDefault="009E2588" w:rsidP="00E66CBC">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057A2A5C" w14:textId="77777777" w:rsidR="009E2588" w:rsidRPr="00236B7A" w:rsidRDefault="009E2588" w:rsidP="00E66CBC">
            <w:pPr>
              <w:pStyle w:val="TAN"/>
              <w:rPr>
                <w:rFonts w:cs="Arial"/>
              </w:rPr>
            </w:pPr>
            <w:r w:rsidRPr="00236B7A">
              <w:rPr>
                <w:rFonts w:cs="Arial"/>
              </w:rPr>
              <w:t>NOTE 16:</w:t>
            </w:r>
            <w:r w:rsidRPr="00236B7A">
              <w:rPr>
                <w:rFonts w:cs="Arial"/>
              </w:rPr>
              <w:tab/>
              <w:t>N/A</w:t>
            </w:r>
          </w:p>
          <w:p w14:paraId="3AB7C33E" w14:textId="77777777" w:rsidR="009E2588" w:rsidRPr="00236B7A" w:rsidRDefault="009E2588" w:rsidP="00E66CBC">
            <w:pPr>
              <w:pStyle w:val="TAN"/>
              <w:rPr>
                <w:rFonts w:cs="Arial"/>
                <w:lang w:val="pt-BR"/>
              </w:rPr>
            </w:pPr>
            <w:r w:rsidRPr="00236B7A">
              <w:rPr>
                <w:rFonts w:cs="Arial"/>
                <w:lang w:val="pt-BR"/>
              </w:rPr>
              <w:t>NOTE 17:</w:t>
            </w:r>
            <w:r w:rsidRPr="00236B7A">
              <w:rPr>
                <w:rFonts w:cs="Arial"/>
                <w:lang w:val="pt-BR"/>
              </w:rPr>
              <w:tab/>
              <w:t>N/A</w:t>
            </w:r>
          </w:p>
          <w:p w14:paraId="36CA07BA" w14:textId="77777777" w:rsidR="009E2588" w:rsidRPr="00236B7A" w:rsidRDefault="009E2588" w:rsidP="00E66CBC">
            <w:pPr>
              <w:pStyle w:val="TAN"/>
              <w:rPr>
                <w:rFonts w:cs="Arial"/>
                <w:lang w:val="pt-BR"/>
              </w:rPr>
            </w:pPr>
            <w:r w:rsidRPr="00236B7A">
              <w:rPr>
                <w:rFonts w:cs="Arial"/>
                <w:lang w:val="pt-BR"/>
              </w:rPr>
              <w:t>NOTE 18:</w:t>
            </w:r>
            <w:r w:rsidRPr="00236B7A">
              <w:rPr>
                <w:rFonts w:cs="Arial"/>
                <w:lang w:val="pt-BR"/>
              </w:rPr>
              <w:tab/>
              <w:t>N/A</w:t>
            </w:r>
          </w:p>
          <w:p w14:paraId="7F973B1D" w14:textId="77777777" w:rsidR="009E2588" w:rsidRPr="00236B7A" w:rsidRDefault="009E2588" w:rsidP="00E66CBC">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7C3D1DA" w14:textId="77777777" w:rsidR="009E2588" w:rsidRPr="00236B7A" w:rsidRDefault="009E2588" w:rsidP="00E66CBC">
            <w:pPr>
              <w:pStyle w:val="TAN"/>
              <w:rPr>
                <w:rFonts w:cs="Arial"/>
              </w:rPr>
            </w:pPr>
            <w:r w:rsidRPr="00236B7A">
              <w:rPr>
                <w:rFonts w:cs="Arial"/>
              </w:rPr>
              <w:t>NOTE 20:</w:t>
            </w:r>
            <w:r w:rsidRPr="00236B7A">
              <w:rPr>
                <w:rFonts w:cs="Arial"/>
                <w:vertAlign w:val="superscript"/>
              </w:rPr>
              <w:tab/>
            </w:r>
            <w:r w:rsidRPr="00236B7A">
              <w:rPr>
                <w:rFonts w:cs="Arial"/>
              </w:rPr>
              <w:t>N/A</w:t>
            </w:r>
          </w:p>
          <w:p w14:paraId="5E567E05"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D8040"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79DE972" w14:textId="77777777" w:rsidR="009E2588" w:rsidRPr="00236B7A" w:rsidRDefault="009E2588" w:rsidP="00E66CBC">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30119E38" w14:textId="77777777" w:rsidR="009E2588" w:rsidRPr="00236B7A" w:rsidRDefault="009E2588" w:rsidP="00E66CBC">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EEFA216" w14:textId="77777777" w:rsidR="009E2588" w:rsidRPr="00236B7A" w:rsidRDefault="009E2588" w:rsidP="00E66CBC">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A29F45E" w14:textId="77777777" w:rsidR="009E2588" w:rsidRPr="00236B7A" w:rsidRDefault="009E2588" w:rsidP="00E66CBC">
            <w:pPr>
              <w:pStyle w:val="TAN"/>
              <w:rPr>
                <w:rFonts w:cs="Arial"/>
              </w:rPr>
            </w:pPr>
            <w:r w:rsidRPr="00236B7A">
              <w:rPr>
                <w:rFonts w:cs="Arial"/>
              </w:rPr>
              <w:t>NOTE 26: For these adjacent bands, the emission limit could imply risk of harmful interference to UE(s) operating in the protected operating band.</w:t>
            </w:r>
          </w:p>
          <w:p w14:paraId="769093D6" w14:textId="77777777" w:rsidR="009E2588" w:rsidRPr="00236B7A" w:rsidRDefault="009E2588" w:rsidP="00E66CBC">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38462D8" w14:textId="77777777" w:rsidR="009E2588" w:rsidRPr="00236B7A" w:rsidRDefault="009E2588" w:rsidP="00E66CBC">
            <w:pPr>
              <w:pStyle w:val="TAN"/>
              <w:rPr>
                <w:rFonts w:cs="Arial"/>
              </w:rPr>
            </w:pPr>
            <w:r w:rsidRPr="00236B7A">
              <w:rPr>
                <w:rFonts w:cs="Arial"/>
              </w:rPr>
              <w:t>NOTE 28:</w:t>
            </w:r>
            <w:r w:rsidRPr="00236B7A">
              <w:rPr>
                <w:rFonts w:cs="Arial"/>
              </w:rPr>
              <w:tab/>
              <w:t>N/A</w:t>
            </w:r>
          </w:p>
          <w:p w14:paraId="28D0B3BD" w14:textId="77777777" w:rsidR="009E2588" w:rsidRPr="00236B7A" w:rsidRDefault="009E2588" w:rsidP="00E66CBC">
            <w:pPr>
              <w:pStyle w:val="TAN"/>
              <w:rPr>
                <w:rFonts w:cs="Arial"/>
              </w:rPr>
            </w:pPr>
            <w:r w:rsidRPr="00236B7A">
              <w:rPr>
                <w:rFonts w:cs="Arial"/>
              </w:rPr>
              <w:t>NOTE 29:</w:t>
            </w:r>
            <w:r w:rsidRPr="00236B7A">
              <w:rPr>
                <w:rFonts w:cs="Arial"/>
              </w:rPr>
              <w:tab/>
              <w:t>N/A</w:t>
            </w:r>
          </w:p>
          <w:p w14:paraId="698C2722" w14:textId="77777777" w:rsidR="009E2588" w:rsidRPr="00236B7A" w:rsidRDefault="009E2588" w:rsidP="00E66CBC">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0C63C83" w14:textId="77777777" w:rsidR="009E2588" w:rsidRPr="00236B7A" w:rsidRDefault="009E2588" w:rsidP="00E66CBC">
            <w:pPr>
              <w:pStyle w:val="TAN"/>
              <w:rPr>
                <w:rFonts w:cs="Arial"/>
              </w:rPr>
            </w:pPr>
            <w:r w:rsidRPr="00236B7A">
              <w:rPr>
                <w:rFonts w:cs="Arial"/>
              </w:rPr>
              <w:t>NOTE 31:</w:t>
            </w:r>
            <w:r w:rsidRPr="00236B7A">
              <w:rPr>
                <w:rFonts w:cs="Arial"/>
              </w:rPr>
              <w:tab/>
              <w:t>N/A</w:t>
            </w:r>
          </w:p>
          <w:p w14:paraId="100C3C6B" w14:textId="77777777" w:rsidR="009E2588" w:rsidRPr="00236B7A" w:rsidRDefault="009E2588" w:rsidP="00E66CBC">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0768BA5"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1ED80A51" w14:textId="77777777" w:rsidR="009E2588" w:rsidRPr="00236B7A" w:rsidRDefault="009E2588" w:rsidP="00E66CBC">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611082F1" w14:textId="77777777" w:rsidR="009E2588" w:rsidRPr="00236B7A" w:rsidRDefault="009E2588" w:rsidP="00E66CBC">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17C3642" w14:textId="77777777" w:rsidR="009E2588" w:rsidRPr="00236B7A" w:rsidRDefault="009E2588" w:rsidP="00E66CBC">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253A7299" w14:textId="77777777" w:rsidR="009E2588" w:rsidRPr="00236B7A" w:rsidRDefault="009E2588" w:rsidP="00E66CBC">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4E4B0B48" w14:textId="77777777" w:rsidR="009E2588" w:rsidRPr="00236B7A" w:rsidRDefault="009E2588" w:rsidP="00E66CBC">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FFCAFBC" w14:textId="77777777" w:rsidR="009E2588" w:rsidRPr="00236B7A" w:rsidRDefault="009E2588" w:rsidP="00E66CBC">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0BEE8C54" w14:textId="77777777" w:rsidR="009E2588" w:rsidRPr="00236B7A" w:rsidRDefault="009E2588" w:rsidP="00E66CBC">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598A1B80" w14:textId="77777777" w:rsidR="009E2588" w:rsidRPr="00236B7A" w:rsidRDefault="009E2588" w:rsidP="00E66CBC">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224DE50E" w14:textId="77777777" w:rsidR="009E2588" w:rsidRPr="00236B7A" w:rsidRDefault="009E2588" w:rsidP="00E66CBC">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2158FE9D" w14:textId="77777777" w:rsidR="009E2588" w:rsidRPr="00236B7A" w:rsidRDefault="009E2588" w:rsidP="00E66CBC">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6E2C8D2C" w14:textId="77777777" w:rsidR="009E2588" w:rsidRDefault="009E2588" w:rsidP="00E66CBC">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E30BD68" w14:textId="77777777" w:rsidR="009E2588" w:rsidRPr="00236B7A" w:rsidRDefault="009E2588" w:rsidP="00E66CBC">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7ECEE84B" w14:textId="77777777" w:rsidR="009E2588" w:rsidRPr="00236B7A" w:rsidRDefault="009E2588" w:rsidP="009E2588"/>
    <w:p w14:paraId="62B2860C" w14:textId="77777777" w:rsidR="009E2588" w:rsidRPr="00236B7A" w:rsidRDefault="009E2588" w:rsidP="009E2588">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5CD5D7D" w14:textId="77777777" w:rsidR="009E2588" w:rsidRPr="00236B7A" w:rsidRDefault="009E2588" w:rsidP="009E2588">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E2588" w:rsidRPr="00236B7A" w14:paraId="642BB6DF" w14:textId="77777777" w:rsidTr="00F17B15">
        <w:tc>
          <w:tcPr>
            <w:tcW w:w="1458" w:type="dxa"/>
            <w:shd w:val="clear" w:color="auto" w:fill="auto"/>
          </w:tcPr>
          <w:p w14:paraId="62886A29" w14:textId="77777777" w:rsidR="009E2588" w:rsidRPr="00236B7A" w:rsidRDefault="009E2588" w:rsidP="00E66CBC">
            <w:pPr>
              <w:pStyle w:val="TAH"/>
            </w:pPr>
          </w:p>
        </w:tc>
        <w:tc>
          <w:tcPr>
            <w:tcW w:w="2970" w:type="dxa"/>
            <w:shd w:val="clear" w:color="auto" w:fill="auto"/>
          </w:tcPr>
          <w:p w14:paraId="265D9A83" w14:textId="77777777" w:rsidR="009E2588" w:rsidRPr="00236B7A" w:rsidRDefault="009E2588" w:rsidP="00E66CBC">
            <w:pPr>
              <w:pStyle w:val="TAH"/>
            </w:pPr>
            <w:r w:rsidRPr="00236B7A">
              <w:t>Maximum Transmission Power (dBm EIRP)</w:t>
            </w:r>
          </w:p>
        </w:tc>
        <w:tc>
          <w:tcPr>
            <w:tcW w:w="5193" w:type="dxa"/>
            <w:shd w:val="clear" w:color="auto" w:fill="auto"/>
          </w:tcPr>
          <w:p w14:paraId="6FFD517A" w14:textId="77777777" w:rsidR="009E2588" w:rsidRPr="00236B7A" w:rsidRDefault="009E2588" w:rsidP="00E66CBC">
            <w:pPr>
              <w:pStyle w:val="TAH"/>
            </w:pPr>
            <w:r w:rsidRPr="00236B7A">
              <w:t>Emission Limit in Frequency Range 5795-5815 (dBm/MHz EIRP)</w:t>
            </w:r>
          </w:p>
        </w:tc>
      </w:tr>
      <w:tr w:rsidR="009E2588" w:rsidRPr="00236B7A" w14:paraId="7C67DFF0" w14:textId="77777777" w:rsidTr="00F17B15">
        <w:tc>
          <w:tcPr>
            <w:tcW w:w="1458" w:type="dxa"/>
            <w:shd w:val="clear" w:color="auto" w:fill="auto"/>
          </w:tcPr>
          <w:p w14:paraId="7C136518" w14:textId="77777777" w:rsidR="009E2588" w:rsidRPr="00236B7A" w:rsidRDefault="009E2588" w:rsidP="00E66CBC">
            <w:pPr>
              <w:pStyle w:val="TAC"/>
            </w:pPr>
            <w:r w:rsidRPr="00236B7A">
              <w:t>Condition 1</w:t>
            </w:r>
          </w:p>
        </w:tc>
        <w:tc>
          <w:tcPr>
            <w:tcW w:w="2970" w:type="dxa"/>
            <w:shd w:val="clear" w:color="auto" w:fill="auto"/>
          </w:tcPr>
          <w:p w14:paraId="0F1A52FE" w14:textId="77777777" w:rsidR="009E2588" w:rsidRPr="00236B7A" w:rsidRDefault="009E2588" w:rsidP="00E66CBC">
            <w:pPr>
              <w:pStyle w:val="TAC"/>
            </w:pPr>
            <w:r w:rsidRPr="00236B7A">
              <w:t>10</w:t>
            </w:r>
          </w:p>
        </w:tc>
        <w:tc>
          <w:tcPr>
            <w:tcW w:w="5193" w:type="dxa"/>
            <w:shd w:val="clear" w:color="auto" w:fill="auto"/>
          </w:tcPr>
          <w:p w14:paraId="7FEE84C1" w14:textId="77777777" w:rsidR="009E2588" w:rsidRPr="00236B7A" w:rsidRDefault="009E2588" w:rsidP="00E66CBC">
            <w:pPr>
              <w:pStyle w:val="TAC"/>
            </w:pPr>
            <w:r w:rsidRPr="00236B7A">
              <w:t>-65</w:t>
            </w:r>
          </w:p>
        </w:tc>
      </w:tr>
      <w:tr w:rsidR="009E2588" w:rsidRPr="00236B7A" w14:paraId="1ABDDD6E" w14:textId="77777777" w:rsidTr="00F17B15">
        <w:tc>
          <w:tcPr>
            <w:tcW w:w="1458" w:type="dxa"/>
            <w:shd w:val="clear" w:color="auto" w:fill="auto"/>
          </w:tcPr>
          <w:p w14:paraId="3806F5E5" w14:textId="77777777" w:rsidR="009E2588" w:rsidRPr="00236B7A" w:rsidRDefault="009E2588" w:rsidP="00E66CBC">
            <w:pPr>
              <w:pStyle w:val="TAC"/>
            </w:pPr>
            <w:r w:rsidRPr="00236B7A">
              <w:t>Condition 2</w:t>
            </w:r>
          </w:p>
        </w:tc>
        <w:tc>
          <w:tcPr>
            <w:tcW w:w="2970" w:type="dxa"/>
            <w:shd w:val="clear" w:color="auto" w:fill="auto"/>
          </w:tcPr>
          <w:p w14:paraId="7E1427D5" w14:textId="77777777" w:rsidR="009E2588" w:rsidRPr="00236B7A" w:rsidRDefault="009E2588" w:rsidP="00E66CBC">
            <w:pPr>
              <w:pStyle w:val="TAC"/>
            </w:pPr>
            <w:r w:rsidRPr="00236B7A">
              <w:t>10</w:t>
            </w:r>
          </w:p>
        </w:tc>
        <w:tc>
          <w:tcPr>
            <w:tcW w:w="5193" w:type="dxa"/>
            <w:shd w:val="clear" w:color="auto" w:fill="auto"/>
          </w:tcPr>
          <w:p w14:paraId="664907D1" w14:textId="77777777" w:rsidR="009E2588" w:rsidRPr="00236B7A" w:rsidRDefault="009E2588" w:rsidP="00E66CBC">
            <w:pPr>
              <w:pStyle w:val="TAC"/>
            </w:pPr>
            <w:r w:rsidRPr="00236B7A">
              <w:t>-45</w:t>
            </w:r>
          </w:p>
        </w:tc>
      </w:tr>
    </w:tbl>
    <w:p w14:paraId="00E48C26" w14:textId="77777777" w:rsidR="009E2588" w:rsidRPr="00236B7A" w:rsidRDefault="009E2588" w:rsidP="009E2588"/>
    <w:p w14:paraId="5AE13058" w14:textId="77777777" w:rsidR="009E2588" w:rsidRPr="00390A4F" w:rsidRDefault="009E2588" w:rsidP="009E2588">
      <w:pPr>
        <w:rPr>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0C08960F" w14:textId="77777777" w:rsidR="009E2588" w:rsidRDefault="009E2588" w:rsidP="009E2588">
      <w:pPr>
        <w:rPr>
          <w:noProof/>
          <w:color w:val="FF0000"/>
        </w:rPr>
      </w:pPr>
      <w:r w:rsidRPr="00390A4F">
        <w:rPr>
          <w:noProof/>
          <w:color w:val="FF0000"/>
        </w:rPr>
        <w:t xml:space="preserve">&lt;&lt; </w:t>
      </w:r>
      <w:r>
        <w:rPr>
          <w:noProof/>
          <w:color w:val="FF0000"/>
        </w:rPr>
        <w:t>start</w:t>
      </w:r>
      <w:r w:rsidRPr="00390A4F">
        <w:rPr>
          <w:noProof/>
          <w:color w:val="FF0000"/>
        </w:rPr>
        <w:t xml:space="preserve"> of </w:t>
      </w:r>
      <w:r>
        <w:rPr>
          <w:noProof/>
          <w:color w:val="FF0000"/>
        </w:rPr>
        <w:t xml:space="preserve">second </w:t>
      </w:r>
      <w:r w:rsidRPr="00390A4F">
        <w:rPr>
          <w:noProof/>
          <w:color w:val="FF0000"/>
        </w:rPr>
        <w:t>change &gt;&gt;</w:t>
      </w:r>
    </w:p>
    <w:p w14:paraId="40718694" w14:textId="77777777" w:rsidR="009E2588" w:rsidRPr="00236B7A" w:rsidRDefault="009E2588" w:rsidP="009E2588">
      <w:pPr>
        <w:pStyle w:val="Heading4"/>
      </w:pPr>
      <w:bookmarkStart w:id="29" w:name="_Toc368026325"/>
      <w:r w:rsidRPr="00236B7A">
        <w:lastRenderedPageBreak/>
        <w:t>6.6.3.2A</w:t>
      </w:r>
      <w:r w:rsidRPr="00236B7A">
        <w:tab/>
        <w:t>Spurious emission band UE co-existence for CA</w:t>
      </w:r>
      <w:bookmarkEnd w:id="29"/>
    </w:p>
    <w:p w14:paraId="5E44C065" w14:textId="77777777" w:rsidR="009E2588" w:rsidRPr="00236B7A" w:rsidRDefault="009E2588" w:rsidP="009E258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0E95BA5C" w14:textId="77777777" w:rsidR="009E2588" w:rsidRPr="00236B7A" w:rsidRDefault="009E2588" w:rsidP="009E258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211B22D5" w14:textId="77777777" w:rsidR="009E2588" w:rsidRPr="00236B7A" w:rsidRDefault="009E2588" w:rsidP="009E258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2913FCD4" w14:textId="77777777" w:rsidR="009E2588" w:rsidRPr="00236B7A" w:rsidRDefault="009E2588" w:rsidP="009E258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ED7145F" w14:textId="77777777" w:rsidR="009E2588" w:rsidRPr="00236B7A" w:rsidRDefault="009E2588" w:rsidP="009E258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E2588" w:rsidRPr="00236B7A" w14:paraId="22F4ECCA" w14:textId="77777777" w:rsidTr="00F17B1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358C08" w14:textId="77777777" w:rsidR="009E2588" w:rsidRPr="00236B7A" w:rsidRDefault="009E2588" w:rsidP="00E66CBC">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D49CAC6"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CB41132" w14:textId="77777777" w:rsidTr="00F17B1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92CD993" w14:textId="77777777" w:rsidR="009E2588" w:rsidRPr="00236B7A" w:rsidRDefault="009E2588"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8A3AE3A" w14:textId="77777777" w:rsidR="009E2588" w:rsidRPr="00236B7A" w:rsidRDefault="009E2588" w:rsidP="00E66CBC">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A5FA808" w14:textId="77777777" w:rsidR="009E2588" w:rsidRPr="00236B7A" w:rsidRDefault="009E2588" w:rsidP="00E66CBC">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42BE2741"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13F4B545" w14:textId="77777777" w:rsidR="009E2588" w:rsidRPr="00236B7A" w:rsidRDefault="009E2588" w:rsidP="00E66CBC">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2DDAC493" w14:textId="77777777" w:rsidR="009E2588" w:rsidRPr="00236B7A" w:rsidRDefault="009E2588" w:rsidP="00E66CBC">
            <w:pPr>
              <w:pStyle w:val="TAH"/>
              <w:rPr>
                <w:rFonts w:cs="Arial"/>
              </w:rPr>
            </w:pPr>
            <w:r w:rsidRPr="00236B7A">
              <w:rPr>
                <w:rFonts w:cs="Arial"/>
              </w:rPr>
              <w:t>NOTE</w:t>
            </w:r>
          </w:p>
        </w:tc>
      </w:tr>
      <w:tr w:rsidR="009E2588" w:rsidRPr="00236B7A" w14:paraId="250B57D8"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04842D" w14:textId="77777777" w:rsidR="009E2588" w:rsidRPr="00236B7A" w:rsidRDefault="009E2588" w:rsidP="00E66CBC">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4FAA7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E4B2AD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4B82A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3F0A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3D2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3BFD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A478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39A5" w14:textId="77777777" w:rsidR="009E2588" w:rsidRPr="00236B7A" w:rsidRDefault="009E2588" w:rsidP="00E66CBC">
            <w:pPr>
              <w:pStyle w:val="TAC"/>
              <w:rPr>
                <w:rFonts w:cs="Arial"/>
                <w:sz w:val="16"/>
                <w:szCs w:val="16"/>
              </w:rPr>
            </w:pPr>
          </w:p>
        </w:tc>
      </w:tr>
      <w:tr w:rsidR="009E2588" w:rsidRPr="00236B7A" w14:paraId="5E0329E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35B85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D7DE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04E04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C4B2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BBE5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4282D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1A3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4B79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C99562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A6ADF1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DC90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315F08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BBA375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1EA414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7028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87F4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DF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86F7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BF19EC5"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8A6D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905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5D97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144296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F554B1"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4BF094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D4CAAE"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704AC7"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7A9346E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64A3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A134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231F5B"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576AA3E"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6E08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C4CC6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7EC1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86B26"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52DAE48D"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13E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6CBA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2FA80C"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64EC128"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54EB7C"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2DAA04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42BD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7BE3B1"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42F2BA5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EDA9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5169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8FA399"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84062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EC5996"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35A66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3DD89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AB1FE0"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5BE3995A"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74E3FF16" w14:textId="77777777" w:rsidR="009E2588" w:rsidRPr="00236B7A" w:rsidRDefault="009E2588" w:rsidP="00E66CBC">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BDDA8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3374C6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1F3FB2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F7E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5D2E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37D37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91C7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66BD5" w14:textId="77777777" w:rsidR="009E2588" w:rsidRPr="00236B7A" w:rsidRDefault="009E2588" w:rsidP="00E66CBC">
            <w:pPr>
              <w:pStyle w:val="TAC"/>
              <w:rPr>
                <w:rFonts w:cs="Arial"/>
                <w:sz w:val="16"/>
                <w:szCs w:val="16"/>
              </w:rPr>
            </w:pPr>
          </w:p>
        </w:tc>
      </w:tr>
      <w:tr w:rsidR="009E2588" w:rsidRPr="00236B7A" w14:paraId="16AFF3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7EFC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3DAB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D9C3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25EB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8376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2BB5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8FC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E22F5"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6A42DC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70D63E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EE870"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1E808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D8F5B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2893"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3F5888"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B343E0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CB6F0" w14:textId="77777777" w:rsidR="009E2588" w:rsidRPr="00236B7A" w:rsidRDefault="009E2588" w:rsidP="00E66CBC">
            <w:pPr>
              <w:pStyle w:val="TAC"/>
              <w:rPr>
                <w:rFonts w:cs="Arial"/>
                <w:sz w:val="16"/>
                <w:szCs w:val="16"/>
              </w:rPr>
            </w:pPr>
          </w:p>
        </w:tc>
      </w:tr>
      <w:tr w:rsidR="009E2588" w:rsidRPr="00236B7A" w14:paraId="731575E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15910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69A34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FA94CD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F64FA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A178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4469E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0C6E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2DB6"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2AC0613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95845FB" w14:textId="77777777" w:rsidR="009E2588" w:rsidRPr="00236B7A" w:rsidRDefault="009E2588" w:rsidP="00E66CBC">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A8170C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02D107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82A8D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8274D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A103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DCBDD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C7D6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2F7FD" w14:textId="77777777" w:rsidR="009E2588" w:rsidRPr="00236B7A" w:rsidRDefault="009E2588" w:rsidP="00E66CBC">
            <w:pPr>
              <w:pStyle w:val="TAC"/>
              <w:rPr>
                <w:rFonts w:cs="Arial"/>
                <w:sz w:val="16"/>
                <w:szCs w:val="16"/>
              </w:rPr>
            </w:pPr>
          </w:p>
        </w:tc>
      </w:tr>
      <w:tr w:rsidR="009E2588" w:rsidRPr="00236B7A" w14:paraId="7542A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5ED06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6CD8B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3C2457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EF92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C353B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6E8C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0F93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588E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200C7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E7A5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C880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508B89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9EFE9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95FA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F7C5D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C9A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5587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B1B86B"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E59D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7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82A96"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746B02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E1BFEF"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8D0AE5"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A9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37B6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1654D7E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FCBB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EC7D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05B83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78A412"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3AFFB6"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70B34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9B3DB4"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9B0D2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0ED492C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EAA1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20E9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6194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73DC8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E11CC9"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41A25C3"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27730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755897"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30F0C6D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0F31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9ED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8109C0"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5FF227"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D98F1E"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5460A5"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0C5F3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EF4C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73EA441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09E70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0A9B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ACD2B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61B7CA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8A274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10A38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5D833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80091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4989635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44480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8B3A2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440599"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97A7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B3F2B"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B345EA"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8DEE0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9D4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3012FB35"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6B6099B" w14:textId="77777777" w:rsidR="009E2588" w:rsidRPr="00236B7A" w:rsidRDefault="009E2588" w:rsidP="00E66CBC">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09B4DD6" w14:textId="77777777" w:rsidR="009E2588" w:rsidRPr="00236B7A" w:rsidRDefault="009E2588" w:rsidP="00E66CBC">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105CC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702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A663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9F243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D37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A34A8" w14:textId="77777777" w:rsidR="009E2588" w:rsidRPr="00236B7A" w:rsidRDefault="009E2588" w:rsidP="00E66CBC">
            <w:pPr>
              <w:pStyle w:val="TAC"/>
              <w:rPr>
                <w:rFonts w:cs="Arial"/>
                <w:sz w:val="16"/>
                <w:szCs w:val="16"/>
              </w:rPr>
            </w:pPr>
          </w:p>
        </w:tc>
      </w:tr>
      <w:tr w:rsidR="009E2588" w:rsidRPr="00236B7A" w14:paraId="6C54E5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3BE29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6FA501"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5519C00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E97E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A2FA6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6E0C9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E644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EFF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D70F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C2AAD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E67AC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00346" w14:textId="77777777" w:rsidR="009E2588" w:rsidRPr="00236B7A" w:rsidRDefault="009E2588" w:rsidP="00E66CBC">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38A61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B855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B9DB6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22D7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12F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07F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34FFD790"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57A7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CEB2E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B232E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5823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8012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132D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7939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5872E" w14:textId="77777777" w:rsidR="009E2588" w:rsidRPr="00236B7A" w:rsidRDefault="009E2588" w:rsidP="00E66CBC">
            <w:pPr>
              <w:pStyle w:val="TAC"/>
              <w:rPr>
                <w:rFonts w:cs="Arial"/>
                <w:sz w:val="16"/>
                <w:szCs w:val="16"/>
              </w:rPr>
            </w:pPr>
            <w:r w:rsidRPr="00236B7A">
              <w:rPr>
                <w:rFonts w:cs="Arial" w:hint="eastAsia"/>
                <w:sz w:val="16"/>
                <w:szCs w:val="16"/>
              </w:rPr>
              <w:t>11</w:t>
            </w:r>
          </w:p>
        </w:tc>
      </w:tr>
      <w:tr w:rsidR="009E2588" w:rsidRPr="00236B7A" w14:paraId="0EB9803A"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FD7FB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3F2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97E94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56DCE7E3"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B8D7E9"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5400DCB"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DD9D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C118A" w14:textId="77777777" w:rsidR="009E2588" w:rsidRPr="00236B7A" w:rsidRDefault="009E2588" w:rsidP="00E66CBC">
            <w:pPr>
              <w:pStyle w:val="TAC"/>
              <w:rPr>
                <w:rFonts w:cs="Arial"/>
                <w:sz w:val="16"/>
                <w:szCs w:val="16"/>
              </w:rPr>
            </w:pPr>
            <w:r w:rsidRPr="00236B7A">
              <w:rPr>
                <w:rFonts w:cs="Arial" w:hint="eastAsia"/>
                <w:sz w:val="16"/>
                <w:szCs w:val="16"/>
              </w:rPr>
              <w:t>3, 11</w:t>
            </w:r>
          </w:p>
        </w:tc>
      </w:tr>
      <w:tr w:rsidR="009E2588" w:rsidRPr="00236B7A" w14:paraId="4FE4AF60" w14:textId="77777777" w:rsidTr="00F17B15">
        <w:trPr>
          <w:trHeight w:val="225"/>
          <w:jc w:val="center"/>
        </w:trPr>
        <w:tc>
          <w:tcPr>
            <w:tcW w:w="1484" w:type="dxa"/>
            <w:vMerge/>
            <w:tcBorders>
              <w:left w:val="single" w:sz="4" w:space="0" w:color="auto"/>
              <w:right w:val="single" w:sz="4" w:space="0" w:color="auto"/>
            </w:tcBorders>
            <w:shd w:val="clear" w:color="auto" w:fill="auto"/>
          </w:tcPr>
          <w:p w14:paraId="7D78E12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63465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8EBDCA"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13D9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7BC74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98E80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0A2A7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0CBE13" w14:textId="77777777" w:rsidR="009E2588" w:rsidRPr="00236B7A" w:rsidRDefault="009E2588" w:rsidP="00E66CBC">
            <w:pPr>
              <w:pStyle w:val="TAC"/>
              <w:rPr>
                <w:rFonts w:cs="Arial"/>
                <w:sz w:val="16"/>
                <w:szCs w:val="16"/>
              </w:rPr>
            </w:pPr>
            <w:r w:rsidRPr="00236B7A">
              <w:rPr>
                <w:rFonts w:cs="Arial"/>
                <w:sz w:val="16"/>
                <w:szCs w:val="16"/>
              </w:rPr>
              <w:t>7</w:t>
            </w:r>
            <w:r w:rsidRPr="00236B7A">
              <w:rPr>
                <w:rFonts w:cs="Arial" w:hint="eastAsia"/>
                <w:sz w:val="16"/>
                <w:szCs w:val="16"/>
              </w:rPr>
              <w:t>, 11</w:t>
            </w:r>
          </w:p>
        </w:tc>
      </w:tr>
      <w:tr w:rsidR="009E2588" w:rsidRPr="00236B7A" w14:paraId="48D48206"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28D2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E2BB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501DF8"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9A6AB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FBD9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79F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0E87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50F2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76BE4B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8CF5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A2AC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AE3F0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7B4585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ACE96D"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83D7E1"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FDD86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640FC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687A34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54811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F20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F5DA5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C539FB"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4E22E3"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19D1AA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138D3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1D8B69"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467FDDC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98242"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616DE44" w14:textId="77777777" w:rsidR="009E2588" w:rsidRPr="00236B7A" w:rsidRDefault="009E2588" w:rsidP="00E66CBC">
            <w:pPr>
              <w:pStyle w:val="TAL"/>
              <w:rPr>
                <w:rFonts w:cs="Arial"/>
                <w:sz w:val="16"/>
                <w:szCs w:val="16"/>
                <w:lang w:eastAsia="zh-CN"/>
              </w:rPr>
            </w:pPr>
            <w:r w:rsidRPr="00236B7A">
              <w:rPr>
                <w:rFonts w:eastAsia="MS Mincho" w:cs="Arial"/>
                <w:sz w:val="16"/>
                <w:szCs w:val="16"/>
              </w:rPr>
              <w:t>E-UTRA Band 1, 3, 11, 18, 19, 21, 28, 34, 42, 65</w:t>
            </w:r>
          </w:p>
          <w:p w14:paraId="5659AAB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F66041" w14:textId="77777777" w:rsidR="009E2588" w:rsidRPr="00236B7A" w:rsidRDefault="009E2588" w:rsidP="00E66CBC">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7858A"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AD680" w14:textId="77777777" w:rsidR="009E2588" w:rsidRPr="00236B7A" w:rsidRDefault="009E2588" w:rsidP="00E66CBC">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73BE66"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C16FC"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AA9C5" w14:textId="77777777" w:rsidR="009E2588" w:rsidRPr="00236B7A" w:rsidRDefault="009E2588" w:rsidP="00E66CBC">
            <w:pPr>
              <w:pStyle w:val="TAC"/>
              <w:rPr>
                <w:rFonts w:cs="Arial"/>
                <w:sz w:val="16"/>
                <w:szCs w:val="16"/>
              </w:rPr>
            </w:pPr>
          </w:p>
        </w:tc>
      </w:tr>
      <w:tr w:rsidR="009E2588" w:rsidRPr="00236B7A" w14:paraId="0A608C3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D0FC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2833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05A28" w14:textId="77777777" w:rsidR="009E2588" w:rsidRPr="00236B7A" w:rsidRDefault="009E2588" w:rsidP="00E66CBC">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53F521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D714F" w14:textId="77777777" w:rsidR="009E2588" w:rsidRPr="00236B7A" w:rsidRDefault="009E2588" w:rsidP="00E66CBC">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30B093"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2DF2E"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8B124" w14:textId="77777777" w:rsidR="009E2588" w:rsidRPr="00236B7A" w:rsidRDefault="009E2588" w:rsidP="00E66CBC">
            <w:pPr>
              <w:pStyle w:val="TAC"/>
              <w:rPr>
                <w:rFonts w:cs="Arial"/>
                <w:sz w:val="16"/>
                <w:szCs w:val="16"/>
              </w:rPr>
            </w:pPr>
          </w:p>
        </w:tc>
      </w:tr>
      <w:tr w:rsidR="009E2588" w:rsidRPr="00236B7A" w14:paraId="681E775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F007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5D8EF2"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1D000" w14:textId="77777777" w:rsidR="009E2588" w:rsidRPr="00236B7A" w:rsidRDefault="009E2588" w:rsidP="00E66CBC">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D5740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11D30" w14:textId="77777777" w:rsidR="009E2588" w:rsidRPr="00236B7A" w:rsidRDefault="009E2588" w:rsidP="00E66CBC">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59A2D1"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C7E060"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F7A269" w14:textId="77777777" w:rsidR="009E2588" w:rsidRPr="00236B7A" w:rsidRDefault="009E2588" w:rsidP="00E66CBC">
            <w:pPr>
              <w:pStyle w:val="TAC"/>
              <w:rPr>
                <w:rFonts w:cs="Arial"/>
                <w:sz w:val="16"/>
                <w:szCs w:val="16"/>
              </w:rPr>
            </w:pPr>
            <w:r w:rsidRPr="00236B7A">
              <w:rPr>
                <w:rFonts w:eastAsia="MS Mincho" w:cs="Arial" w:hint="eastAsia"/>
                <w:sz w:val="16"/>
                <w:szCs w:val="16"/>
              </w:rPr>
              <w:t>7</w:t>
            </w:r>
          </w:p>
        </w:tc>
      </w:tr>
      <w:tr w:rsidR="009E2588" w:rsidRPr="00236B7A" w14:paraId="3585A97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3D49B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600F0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2CFF79" w14:textId="77777777" w:rsidR="009E2588" w:rsidRPr="00236B7A" w:rsidRDefault="009E2588" w:rsidP="00E66CBC">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751717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AB806" w14:textId="77777777" w:rsidR="009E2588" w:rsidRPr="00236B7A" w:rsidRDefault="009E2588" w:rsidP="00E66CBC">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F29732"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9F2AE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E0D01" w14:textId="77777777" w:rsidR="009E2588" w:rsidRPr="00236B7A" w:rsidRDefault="009E2588" w:rsidP="00E66CBC">
            <w:pPr>
              <w:pStyle w:val="TAC"/>
              <w:rPr>
                <w:rFonts w:cs="Arial"/>
                <w:sz w:val="16"/>
                <w:szCs w:val="16"/>
              </w:rPr>
            </w:pPr>
          </w:p>
        </w:tc>
      </w:tr>
      <w:tr w:rsidR="009E2588" w:rsidRPr="00236B7A" w14:paraId="3C4EE73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C32CB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977DA9"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CAF09" w14:textId="77777777" w:rsidR="009E2588" w:rsidRPr="00236B7A" w:rsidRDefault="009E2588" w:rsidP="00E66CBC">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093C2A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FB7CB" w14:textId="77777777" w:rsidR="009E2588" w:rsidRPr="00236B7A" w:rsidRDefault="009E2588" w:rsidP="00E66CBC">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5ABDE3"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390D1"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79C96" w14:textId="77777777" w:rsidR="009E2588" w:rsidRPr="00236B7A" w:rsidRDefault="009E2588" w:rsidP="00E66CBC">
            <w:pPr>
              <w:pStyle w:val="TAC"/>
              <w:rPr>
                <w:rFonts w:cs="Arial"/>
                <w:sz w:val="16"/>
                <w:szCs w:val="16"/>
              </w:rPr>
            </w:pPr>
          </w:p>
        </w:tc>
      </w:tr>
      <w:tr w:rsidR="009E2588" w:rsidRPr="00236B7A" w14:paraId="3FA1A3A5"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0999E0" w14:textId="77777777" w:rsidR="009E2588" w:rsidRPr="00236B7A" w:rsidRDefault="009E2588" w:rsidP="00E66CBC">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D60FF3E" w14:textId="77777777" w:rsidR="009E2588" w:rsidRPr="00236B7A" w:rsidRDefault="009E2588" w:rsidP="00E66CBC">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2D2CB156"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9BF2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7B2220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D0ACC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B82262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FDFB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AA62EB" w14:textId="77777777" w:rsidR="009E2588" w:rsidRPr="00236B7A" w:rsidRDefault="009E2588" w:rsidP="00E66CBC">
            <w:pPr>
              <w:pStyle w:val="TAC"/>
              <w:rPr>
                <w:rFonts w:cs="Arial"/>
                <w:sz w:val="16"/>
                <w:szCs w:val="16"/>
              </w:rPr>
            </w:pPr>
          </w:p>
        </w:tc>
      </w:tr>
      <w:tr w:rsidR="009E2588" w:rsidRPr="00236B7A" w14:paraId="2A3794E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0FB55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AD115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7E1F2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37ED79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21985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7DD3AD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5F9C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ED2F2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E0411C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59688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0B8C0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0807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0D844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099113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B36D2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56A2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6753B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16539D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2B389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26DA4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901B47"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32B9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5C0D8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80E84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5C215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780B3B" w14:textId="77777777" w:rsidR="009E2588" w:rsidRPr="00236B7A" w:rsidRDefault="009E2588" w:rsidP="00E66CBC">
            <w:pPr>
              <w:pStyle w:val="TAC"/>
              <w:rPr>
                <w:rFonts w:cs="Arial"/>
                <w:sz w:val="16"/>
                <w:szCs w:val="16"/>
              </w:rPr>
            </w:pPr>
          </w:p>
        </w:tc>
      </w:tr>
      <w:tr w:rsidR="009E2588" w:rsidRPr="00236B7A" w14:paraId="15B2ED79"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41FF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0A9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80C97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EBDB21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672BA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0257B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EC149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DE00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A9D0568"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4CFCE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08EB1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2A89EC"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FA12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B40A2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F632AB"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27BF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59EB1A" w14:textId="77777777" w:rsidR="009E2588" w:rsidRPr="00236B7A" w:rsidRDefault="009E2588" w:rsidP="00E66CBC">
            <w:pPr>
              <w:pStyle w:val="TAC"/>
              <w:rPr>
                <w:rFonts w:cs="Arial"/>
                <w:sz w:val="16"/>
                <w:szCs w:val="16"/>
              </w:rPr>
            </w:pPr>
          </w:p>
        </w:tc>
      </w:tr>
      <w:tr w:rsidR="009E2588" w:rsidRPr="00236B7A" w14:paraId="313FE8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553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B2E57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1AD7B6"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D218C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0DD5A7"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CA1A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DADA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C373D" w14:textId="77777777" w:rsidR="009E2588" w:rsidRPr="00236B7A" w:rsidRDefault="009E2588" w:rsidP="00E66CBC">
            <w:pPr>
              <w:pStyle w:val="TAC"/>
              <w:rPr>
                <w:rFonts w:cs="Arial"/>
                <w:sz w:val="16"/>
                <w:szCs w:val="16"/>
              </w:rPr>
            </w:pPr>
          </w:p>
        </w:tc>
      </w:tr>
      <w:tr w:rsidR="009E2588" w:rsidRPr="00236B7A" w14:paraId="2A8D9B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D92258"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07894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2A0D49"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84C6E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3BF5E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560864"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8CE43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1C87AB"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9E2588" w:rsidRPr="00236B7A" w14:paraId="00D729E0"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A51B5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168C7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1732A7"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FF1BE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DDD0E5"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A3BDBA"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B26EE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56325F" w14:textId="77777777" w:rsidR="009E2588" w:rsidRPr="00236B7A" w:rsidRDefault="009E2588" w:rsidP="00E66CBC">
            <w:pPr>
              <w:pStyle w:val="TAC"/>
              <w:rPr>
                <w:rFonts w:cs="Arial"/>
                <w:sz w:val="16"/>
                <w:szCs w:val="16"/>
              </w:rPr>
            </w:pPr>
          </w:p>
        </w:tc>
      </w:tr>
      <w:tr w:rsidR="009E2588" w:rsidRPr="00236B7A" w14:paraId="490B6C5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E352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FA6E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67DBFD"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F77C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52618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749B9C"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829D84"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1B5E2" w14:textId="77777777" w:rsidR="009E2588" w:rsidRPr="00236B7A" w:rsidRDefault="009E2588" w:rsidP="00E66CBC">
            <w:pPr>
              <w:pStyle w:val="TAC"/>
              <w:rPr>
                <w:rFonts w:cs="Arial"/>
                <w:sz w:val="16"/>
                <w:szCs w:val="16"/>
              </w:rPr>
            </w:pPr>
          </w:p>
        </w:tc>
      </w:tr>
      <w:tr w:rsidR="009E2588" w:rsidRPr="00236B7A" w14:paraId="128A3FA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56489CF3" w14:textId="77777777" w:rsidR="009E2588" w:rsidRPr="00236B7A" w:rsidRDefault="009E2588" w:rsidP="00E66CBC">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B9F17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0A713E3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6DAC7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7DFF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C8DD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69FD1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1F5DF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44A7C" w14:textId="77777777" w:rsidR="009E2588" w:rsidRPr="00236B7A" w:rsidRDefault="009E2588" w:rsidP="00E66CBC">
            <w:pPr>
              <w:pStyle w:val="TAC"/>
              <w:rPr>
                <w:rFonts w:cs="Arial"/>
                <w:sz w:val="16"/>
                <w:szCs w:val="16"/>
              </w:rPr>
            </w:pPr>
          </w:p>
        </w:tc>
      </w:tr>
      <w:tr w:rsidR="009E2588" w:rsidRPr="00236B7A" w14:paraId="5335E6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B8C3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3F834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9B19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2A2E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96EA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57BAE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980B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BB5B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21049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CBF9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309E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D317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E4C1B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E763F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F2C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66E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892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4A59A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D16E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962C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3F1817"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8C04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54351"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84469B2"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397A16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1736F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2B1CF1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003511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F6A7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92F10"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F0F51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10C97"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83CD27F"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443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815EC2" w14:textId="77777777" w:rsidR="009E2588" w:rsidRPr="00236B7A" w:rsidRDefault="009E2588" w:rsidP="00E66CBC">
            <w:pPr>
              <w:pStyle w:val="TAC"/>
              <w:rPr>
                <w:rFonts w:cs="Arial"/>
                <w:sz w:val="16"/>
                <w:szCs w:val="16"/>
              </w:rPr>
            </w:pPr>
          </w:p>
        </w:tc>
      </w:tr>
      <w:tr w:rsidR="009E2588" w:rsidRPr="00236B7A" w14:paraId="1EF1CB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72175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6CD0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2496FB"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C0E4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3B5B2"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5E1EF7"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D6D77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162762"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9E2588" w:rsidRPr="00236B7A" w14:paraId="68A1B1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13BD2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4C39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38E7DB"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E2384DD"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ACF6FD"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8C268B"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AF8C26"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A045C6" w14:textId="77777777" w:rsidR="009E2588" w:rsidRPr="00236B7A" w:rsidRDefault="009E2588" w:rsidP="00E66CBC">
            <w:pPr>
              <w:pStyle w:val="TAC"/>
              <w:rPr>
                <w:rFonts w:cs="Arial"/>
                <w:sz w:val="16"/>
                <w:szCs w:val="16"/>
              </w:rPr>
            </w:pPr>
          </w:p>
        </w:tc>
      </w:tr>
      <w:tr w:rsidR="009E2588" w:rsidRPr="00236B7A" w14:paraId="4C1E45B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2C7D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98E2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00C9F"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990F30C"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C8F18C"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FE747B3"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B66E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BCE15B" w14:textId="77777777" w:rsidR="009E2588" w:rsidRPr="00236B7A" w:rsidRDefault="009E2588" w:rsidP="00E66CBC">
            <w:pPr>
              <w:pStyle w:val="TAC"/>
              <w:rPr>
                <w:rFonts w:cs="Arial"/>
                <w:sz w:val="16"/>
                <w:szCs w:val="16"/>
              </w:rPr>
            </w:pPr>
          </w:p>
        </w:tc>
      </w:tr>
      <w:tr w:rsidR="009E2588" w:rsidRPr="00236B7A" w14:paraId="12EF146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06629CB" w14:textId="77777777" w:rsidR="009E2588" w:rsidRPr="00236B7A" w:rsidRDefault="009E2588" w:rsidP="00E66CBC">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A5E2B30" w14:textId="77777777" w:rsidR="009E2588" w:rsidRPr="00236B7A" w:rsidRDefault="009E2588" w:rsidP="00E66CBC">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9AB8D20"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5209C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DC239"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2107F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3C0B0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F6268" w14:textId="77777777" w:rsidR="009E2588" w:rsidRPr="00236B7A" w:rsidRDefault="009E2588" w:rsidP="00E66CBC">
            <w:pPr>
              <w:pStyle w:val="TAC"/>
              <w:rPr>
                <w:rFonts w:cs="Arial"/>
                <w:sz w:val="16"/>
                <w:szCs w:val="16"/>
              </w:rPr>
            </w:pPr>
          </w:p>
        </w:tc>
      </w:tr>
      <w:tr w:rsidR="009E2588" w:rsidRPr="00236B7A" w14:paraId="5378B2F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8EED7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A0DF7"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156C0FB"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36279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98D7F"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D5F91C"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274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D6216"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41D54F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7726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27BE6"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705817E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9A8BD4"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F32ECB"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6CF14"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5307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6209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D3D17"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574F7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51C87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39E2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6DE64"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39E5A01"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F8A44"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982B7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C963FC"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0D5A8B" w14:textId="77777777" w:rsidR="009E2588" w:rsidRPr="00236B7A" w:rsidRDefault="009E2588" w:rsidP="00E66CBC">
            <w:pPr>
              <w:pStyle w:val="TAC"/>
              <w:rPr>
                <w:rFonts w:cs="Arial"/>
                <w:sz w:val="16"/>
                <w:szCs w:val="16"/>
              </w:rPr>
            </w:pPr>
          </w:p>
        </w:tc>
      </w:tr>
      <w:tr w:rsidR="009E2588" w:rsidRPr="00236B7A" w14:paraId="5DCD3A3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90D203" w14:textId="77777777" w:rsidR="009E2588" w:rsidRPr="00236B7A" w:rsidRDefault="009E2588" w:rsidP="00E66CBC">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2D59D00" w14:textId="77777777" w:rsidR="009E2588" w:rsidRPr="00236B7A" w:rsidRDefault="009E2588" w:rsidP="00E66CBC">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77F4CFA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CF44E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927ED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182DA2" w14:textId="77777777" w:rsidR="009E2588" w:rsidRPr="00236B7A" w:rsidRDefault="009E2588" w:rsidP="00E66CBC">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9B76B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5226"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9E2588" w:rsidRPr="00236B7A" w14:paraId="7FB5CA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253F5BF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73872"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1FD259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98B45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BC3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84BC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CE5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FD4F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3C83E" w14:textId="77777777" w:rsidR="009E2588" w:rsidRPr="00236B7A" w:rsidRDefault="009E2588" w:rsidP="00E66CBC">
            <w:pPr>
              <w:pStyle w:val="TAC"/>
              <w:rPr>
                <w:rFonts w:cs="Arial"/>
                <w:sz w:val="16"/>
                <w:szCs w:val="16"/>
              </w:rPr>
            </w:pPr>
          </w:p>
        </w:tc>
      </w:tr>
      <w:tr w:rsidR="009E2588" w:rsidRPr="00236B7A" w14:paraId="632312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61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2161C" w14:textId="77777777" w:rsidR="009E2588" w:rsidRPr="00236B7A" w:rsidRDefault="009E2588" w:rsidP="00E66CBC">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4CB6DB8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11B6F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A42C0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3987F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1175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A63CB"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6</w:t>
            </w:r>
          </w:p>
        </w:tc>
      </w:tr>
      <w:tr w:rsidR="009E2588" w:rsidRPr="00236B7A" w14:paraId="493938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94205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90DA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7DC96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8A3AF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8D1DD1"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BDD07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F4251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01A2F"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9F8D2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33557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1C9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70EB71"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C052B3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6A1CF"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8A661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AEBF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A014" w14:textId="77777777" w:rsidR="009E2588" w:rsidRPr="00236B7A" w:rsidRDefault="009E2588" w:rsidP="00E66CBC">
            <w:pPr>
              <w:pStyle w:val="TAC"/>
              <w:rPr>
                <w:rFonts w:cs="Arial"/>
                <w:sz w:val="16"/>
                <w:szCs w:val="16"/>
              </w:rPr>
            </w:pPr>
          </w:p>
        </w:tc>
      </w:tr>
      <w:tr w:rsidR="009E2588" w:rsidRPr="00236B7A" w14:paraId="2FFE50B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C234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5D87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2CB9EC"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BE553E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D15FA0"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4E3D4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11F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C4F64" w14:textId="77777777" w:rsidR="009E2588" w:rsidRPr="00236B7A" w:rsidRDefault="009E2588" w:rsidP="00E66CBC">
            <w:pPr>
              <w:pStyle w:val="TAC"/>
              <w:rPr>
                <w:rFonts w:cs="Arial"/>
                <w:sz w:val="16"/>
                <w:szCs w:val="16"/>
              </w:rPr>
            </w:pPr>
          </w:p>
        </w:tc>
      </w:tr>
      <w:tr w:rsidR="009E2588" w:rsidRPr="00236B7A" w14:paraId="19F5DB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C89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A86F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4898C3"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191AF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2BB94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6F379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4D6E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4379A" w14:textId="77777777" w:rsidR="009E2588" w:rsidRPr="00236B7A" w:rsidRDefault="009E2588" w:rsidP="00E66CBC">
            <w:pPr>
              <w:pStyle w:val="TAC"/>
              <w:rPr>
                <w:rFonts w:cs="Arial"/>
                <w:sz w:val="16"/>
                <w:szCs w:val="16"/>
              </w:rPr>
            </w:pPr>
          </w:p>
        </w:tc>
      </w:tr>
      <w:tr w:rsidR="009E2588" w:rsidRPr="00236B7A" w14:paraId="4561D41B"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FEEF12" w14:textId="77777777" w:rsidR="009E2588" w:rsidRPr="00236B7A" w:rsidRDefault="009E2588" w:rsidP="00E66CBC">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26289B" w14:textId="77777777" w:rsidR="009E2588" w:rsidRPr="0018247B" w:rsidRDefault="009E2588" w:rsidP="00E66CBC">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1, 3, 5, 7, 11, 18, 19, 21, 22, 26, 31, 38, 40, 42, 43, 44</w:t>
            </w:r>
            <w:r w:rsidRPr="0018247B">
              <w:rPr>
                <w:rFonts w:cs="Arial"/>
                <w:sz w:val="16"/>
                <w:szCs w:val="16"/>
                <w:lang w:val="de-DE" w:eastAsia="ja-JP"/>
              </w:rPr>
              <w:t>, 50, 51, 65, 73, 74</w:t>
            </w:r>
          </w:p>
          <w:p w14:paraId="04F09C74" w14:textId="77777777" w:rsidR="009E2588" w:rsidRPr="00C06A38" w:rsidRDefault="009E2588" w:rsidP="00E66CBC">
            <w:pPr>
              <w:pStyle w:val="TAL"/>
              <w:rPr>
                <w:rFonts w:cs="Arial"/>
                <w:sz w:val="16"/>
                <w:szCs w:val="16"/>
                <w:lang w:val="sv-FI"/>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AEAEF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17ADC4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61392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9DA7133" w14:textId="77777777" w:rsidR="009E2588" w:rsidRPr="00236B7A" w:rsidRDefault="009E2588" w:rsidP="00E66CBC">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3577E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450871" w14:textId="77777777" w:rsidR="009E2588" w:rsidRPr="00236B7A" w:rsidRDefault="009E2588" w:rsidP="00E66CBC">
            <w:pPr>
              <w:pStyle w:val="TAC"/>
              <w:rPr>
                <w:rFonts w:cs="Arial"/>
                <w:sz w:val="16"/>
                <w:szCs w:val="16"/>
              </w:rPr>
            </w:pPr>
          </w:p>
        </w:tc>
      </w:tr>
      <w:tr w:rsidR="009E2588" w:rsidRPr="00236B7A" w14:paraId="13CD0FFC"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12EFC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860C5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95793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592C7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0BD5A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0F59C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F319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35962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w:t>
            </w:r>
          </w:p>
        </w:tc>
      </w:tr>
      <w:tr w:rsidR="009E2588" w:rsidRPr="00236B7A" w14:paraId="6365C9B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EAFF8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59B4BD"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777034"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B1867E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573A9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EE6A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9378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92D0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5138972"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980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BCC51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E30F5B"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D0C868" w14:textId="77777777" w:rsidR="009E2588" w:rsidRPr="00236B7A" w:rsidRDefault="009E2588" w:rsidP="00E66CBC">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A54061"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A3BA2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9601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58C1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A318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8C9BA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3D1DB5"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A964C5"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8BC65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5ADBD"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26D7D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343FE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576F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7</w:t>
            </w:r>
          </w:p>
        </w:tc>
      </w:tr>
      <w:tr w:rsidR="009E2588" w:rsidRPr="00236B7A" w14:paraId="3FA50B2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C5F4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40E27B"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3D73AF"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E8BC2B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BA8F0C"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0E96C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BC0F5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A5406A" w14:textId="77777777" w:rsidR="009E2588" w:rsidRPr="00236B7A" w:rsidRDefault="009E2588" w:rsidP="00E66CBC">
            <w:pPr>
              <w:pStyle w:val="TAC"/>
              <w:rPr>
                <w:rFonts w:cs="Arial"/>
                <w:sz w:val="16"/>
                <w:szCs w:val="16"/>
              </w:rPr>
            </w:pPr>
          </w:p>
        </w:tc>
      </w:tr>
      <w:tr w:rsidR="009E2588" w:rsidRPr="00236B7A" w14:paraId="5F158A5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AADA6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894A1A"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ECB97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2794B5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00AEE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419B8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8167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834C5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2F1E2C1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68FD6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ECF25EC"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EEBB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08BE1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1489A5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956A06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5549B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AD73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CD67A6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8F7961" w14:textId="77777777" w:rsidR="009E2588" w:rsidRPr="00236B7A" w:rsidRDefault="009E2588"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2304918"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70E2C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2B9BE7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CBEB7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14013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7FEA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9C34E" w14:textId="77777777" w:rsidR="009E2588" w:rsidRPr="00236B7A" w:rsidRDefault="009E2588" w:rsidP="00E66CBC">
            <w:pPr>
              <w:pStyle w:val="TAC"/>
              <w:rPr>
                <w:rFonts w:cs="Arial"/>
                <w:sz w:val="16"/>
                <w:szCs w:val="16"/>
              </w:rPr>
            </w:pPr>
          </w:p>
        </w:tc>
      </w:tr>
      <w:tr w:rsidR="009E2588" w:rsidRPr="00236B7A" w14:paraId="2485ABD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38170"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5C29775C" w14:textId="77777777" w:rsidR="009E2588" w:rsidRPr="00236B7A" w:rsidRDefault="009E2588"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D4DDD0"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A4E42C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7650B2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909B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A5AC2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CB5B9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6D04E344"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1F085D" w14:textId="77777777" w:rsidR="009E2588" w:rsidRPr="00236B7A" w:rsidRDefault="009E2588" w:rsidP="00E66CBC">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C90B1C6"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00D88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97FF74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D3E542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2E61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4E6C0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2C10C" w14:textId="77777777" w:rsidR="009E2588" w:rsidRPr="00236B7A" w:rsidRDefault="009E2588" w:rsidP="00E66CBC">
            <w:pPr>
              <w:pStyle w:val="TAC"/>
              <w:rPr>
                <w:rFonts w:cs="Arial"/>
                <w:sz w:val="16"/>
                <w:szCs w:val="16"/>
              </w:rPr>
            </w:pPr>
          </w:p>
        </w:tc>
      </w:tr>
      <w:tr w:rsidR="009E2588" w:rsidRPr="00236B7A" w14:paraId="40B886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8F95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4804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7A69BA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518F5F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9A1E5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EB130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F461FF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44AB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7E1355"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990923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037EC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2341E0"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2A3274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27F8F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87BBF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435D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054D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41A46"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3F881F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456C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B7F69"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B03CCE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BD90AD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080DDA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AC40E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6B809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D30CB6A"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E2588" w:rsidRPr="00236B7A" w14:paraId="6BD0B0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9DCBA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9812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2FBBE2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EBBD9D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082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3AE718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64633F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436D9B"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E2588" w:rsidRPr="00236B7A" w14:paraId="6CCCD97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21F5E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E2A6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F278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36D46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233CD9E" w14:textId="77777777" w:rsidR="009E2588" w:rsidRPr="00236B7A" w:rsidRDefault="009E2588" w:rsidP="00E66CBC">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0863F035"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D02D181" w14:textId="77777777" w:rsidR="009E2588" w:rsidRPr="00236B7A" w:rsidRDefault="009E2588" w:rsidP="00E66CBC">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02C412A" w14:textId="77777777" w:rsidR="009E2588" w:rsidRPr="00236B7A" w:rsidRDefault="009E2588" w:rsidP="00E66CBC">
            <w:pPr>
              <w:pStyle w:val="TAC"/>
              <w:rPr>
                <w:rFonts w:cs="Arial"/>
                <w:sz w:val="16"/>
                <w:szCs w:val="16"/>
              </w:rPr>
            </w:pPr>
            <w:r w:rsidRPr="00236B7A">
              <w:rPr>
                <w:rFonts w:cs="Arial"/>
                <w:sz w:val="16"/>
                <w:szCs w:val="16"/>
              </w:rPr>
              <w:t>3, 22</w:t>
            </w:r>
          </w:p>
        </w:tc>
      </w:tr>
      <w:tr w:rsidR="009E2588" w:rsidRPr="00236B7A" w14:paraId="2B04C5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9BFE2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6055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B6971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2D009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02B489"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CD49728"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2B7AA86"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B15B671"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084883B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12403A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AD56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DD16481"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5099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B240B55"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0D36086"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82AA1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67C43FA"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87A704A" w14:textId="77777777" w:rsidTr="00F17B15">
        <w:trPr>
          <w:trHeight w:val="225"/>
          <w:jc w:val="center"/>
        </w:trPr>
        <w:tc>
          <w:tcPr>
            <w:tcW w:w="1484" w:type="dxa"/>
            <w:vMerge/>
            <w:tcBorders>
              <w:left w:val="single" w:sz="4" w:space="0" w:color="auto"/>
              <w:right w:val="single" w:sz="4" w:space="0" w:color="auto"/>
            </w:tcBorders>
            <w:shd w:val="clear" w:color="auto" w:fill="auto"/>
          </w:tcPr>
          <w:p w14:paraId="60F10E2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B86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C9289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3265D8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1DFD5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096D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BEDA2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3C505C1" w14:textId="77777777" w:rsidR="009E2588" w:rsidRPr="00236B7A" w:rsidRDefault="009E2588" w:rsidP="00E66CBC">
            <w:pPr>
              <w:pStyle w:val="TAC"/>
              <w:rPr>
                <w:rFonts w:cs="Arial"/>
                <w:sz w:val="16"/>
                <w:szCs w:val="16"/>
              </w:rPr>
            </w:pPr>
          </w:p>
        </w:tc>
      </w:tr>
      <w:tr w:rsidR="009E2588" w:rsidRPr="00236B7A" w14:paraId="55FBEC1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32A30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5C6D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CB25BC"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B739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6E093F"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1659653"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4498D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FA91E4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2922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C9C8F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39682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E8845"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9EBDE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E8CE2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53918E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7CA6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064AB" w14:textId="77777777" w:rsidR="009E2588" w:rsidRPr="00236B7A" w:rsidRDefault="009E2588" w:rsidP="00E66CBC">
            <w:pPr>
              <w:pStyle w:val="TAC"/>
              <w:rPr>
                <w:rFonts w:cs="Arial"/>
                <w:sz w:val="16"/>
                <w:szCs w:val="16"/>
              </w:rPr>
            </w:pPr>
            <w:r w:rsidRPr="00236B7A">
              <w:rPr>
                <w:rFonts w:cs="Arial"/>
                <w:sz w:val="16"/>
                <w:szCs w:val="16"/>
              </w:rPr>
              <w:t>3,12</w:t>
            </w:r>
          </w:p>
        </w:tc>
      </w:tr>
      <w:tr w:rsidR="009E2588" w:rsidRPr="00236B7A" w14:paraId="5769AF6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CBF0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C310C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8A2C1"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38798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9A87A9"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53158A"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6E51B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ABD4"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6FE0612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7A85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477E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8991BE"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A90D46"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6F1BD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8AA4D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E1F73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D5CB2D"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41BE4F4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FBEC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BC751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E4FA61"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7661A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20FF34"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63EB37D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51CA3E06"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6BA3CE0" w14:textId="77777777" w:rsidR="009E2588" w:rsidRPr="00236B7A" w:rsidRDefault="009E2588" w:rsidP="00E66CBC">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9E2588" w:rsidRPr="00236B7A" w14:paraId="54E00D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CF3C124" w14:textId="77777777" w:rsidR="009E2588" w:rsidRPr="00236B7A" w:rsidRDefault="009E2588"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E4548F5" w14:textId="77777777" w:rsidR="009E2588" w:rsidRDefault="009E2588" w:rsidP="00E66CB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730CD8C2" w14:textId="77777777" w:rsidR="009E2588" w:rsidRPr="00236B7A" w:rsidRDefault="009E2588" w:rsidP="00E66CB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EE4911F"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A03BD6"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457F5"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F3C53"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CA32C4"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60A515D" w14:textId="77777777" w:rsidR="009E2588" w:rsidRPr="00236B7A" w:rsidRDefault="009E2588" w:rsidP="00E66CBC">
            <w:pPr>
              <w:pStyle w:val="TAC"/>
              <w:rPr>
                <w:rFonts w:cs="Arial"/>
                <w:sz w:val="16"/>
                <w:szCs w:val="16"/>
              </w:rPr>
            </w:pPr>
          </w:p>
        </w:tc>
      </w:tr>
      <w:tr w:rsidR="009E2588" w:rsidRPr="00236B7A" w14:paraId="2CAE07F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6D1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8D2F7" w14:textId="77777777" w:rsidR="009E2588" w:rsidRPr="00236B7A" w:rsidRDefault="009E2588"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F420C99"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EA0C44"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57FDD"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74888"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65E0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1029D" w14:textId="77777777" w:rsidR="009E2588" w:rsidRPr="00236B7A" w:rsidRDefault="009E2588" w:rsidP="00E66CBC">
            <w:pPr>
              <w:pStyle w:val="TAC"/>
              <w:rPr>
                <w:rFonts w:cs="Arial"/>
                <w:sz w:val="16"/>
                <w:szCs w:val="16"/>
              </w:rPr>
            </w:pPr>
            <w:r>
              <w:rPr>
                <w:rFonts w:cs="Arial"/>
                <w:sz w:val="16"/>
                <w:szCs w:val="16"/>
              </w:rPr>
              <w:t>15</w:t>
            </w:r>
          </w:p>
        </w:tc>
      </w:tr>
      <w:tr w:rsidR="009E2588" w:rsidRPr="00236B7A" w14:paraId="373836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757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2ECA4D" w14:textId="77777777" w:rsidR="009E2588" w:rsidRPr="00236B7A" w:rsidRDefault="009E2588"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213CEE1"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F45E95"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D79F4"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9C8159" w14:textId="77777777" w:rsidR="009E2588" w:rsidRPr="00236B7A" w:rsidRDefault="009E2588"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B1B08FA" w14:textId="77777777" w:rsidR="009E2588" w:rsidRPr="00236B7A" w:rsidRDefault="009E2588"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73429E6" w14:textId="77777777" w:rsidR="009E2588" w:rsidRPr="00236B7A" w:rsidRDefault="009E2588" w:rsidP="00E66CBC">
            <w:pPr>
              <w:pStyle w:val="TAC"/>
              <w:rPr>
                <w:rFonts w:cs="Arial"/>
                <w:sz w:val="16"/>
                <w:szCs w:val="16"/>
              </w:rPr>
            </w:pPr>
            <w:r>
              <w:rPr>
                <w:rFonts w:cs="Arial" w:hint="eastAsia"/>
                <w:sz w:val="16"/>
                <w:szCs w:val="16"/>
                <w:lang w:eastAsia="zh-CN"/>
              </w:rPr>
              <w:t>2</w:t>
            </w:r>
          </w:p>
        </w:tc>
      </w:tr>
      <w:tr w:rsidR="009E2588" w:rsidRPr="00236B7A" w14:paraId="1ADA85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9152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07A6F5"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CD3FA" w14:textId="77777777" w:rsidR="009E2588" w:rsidRPr="00236B7A" w:rsidRDefault="009E2588"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7D1FE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3D7A9E" w14:textId="77777777" w:rsidR="009E2588" w:rsidRPr="00236B7A" w:rsidRDefault="009E2588"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95E4DA" w14:textId="77777777" w:rsidR="009E2588" w:rsidRPr="00236B7A" w:rsidRDefault="009E2588"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7956F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90390"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17E26D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2D3B1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410FB6"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4ACF5" w14:textId="77777777" w:rsidR="009E2588" w:rsidRPr="00236B7A" w:rsidRDefault="009E2588"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B6C05F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2D180B" w14:textId="77777777" w:rsidR="009E2588" w:rsidRPr="00236B7A" w:rsidRDefault="009E2588"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000C86" w14:textId="77777777" w:rsidR="009E2588" w:rsidRPr="00236B7A" w:rsidRDefault="009E2588"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ED692A"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84D19"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7983953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492BB2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21BE32"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A82DE" w14:textId="77777777" w:rsidR="009E2588" w:rsidRPr="00236B7A" w:rsidRDefault="009E2588"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DCB5E7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F47ABC" w14:textId="77777777" w:rsidR="009E2588" w:rsidRPr="00236B7A" w:rsidRDefault="009E2588"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156746" w14:textId="77777777" w:rsidR="009E2588" w:rsidRPr="00236B7A" w:rsidRDefault="009E2588"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27AE43"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552545"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5573D38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0148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530C94" w14:textId="77777777" w:rsidR="009E2588" w:rsidRPr="00236B7A" w:rsidRDefault="009E2588"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11692BC"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0811A2"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95DCD"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0552B"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02857"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863A7" w14:textId="77777777" w:rsidR="009E2588" w:rsidRPr="00236B7A" w:rsidRDefault="009E2588" w:rsidP="00E66CBC">
            <w:pPr>
              <w:pStyle w:val="TAC"/>
              <w:rPr>
                <w:rFonts w:cs="Arial"/>
                <w:sz w:val="16"/>
                <w:szCs w:val="16"/>
              </w:rPr>
            </w:pPr>
            <w:r>
              <w:rPr>
                <w:rFonts w:cs="Arial"/>
                <w:sz w:val="16"/>
                <w:szCs w:val="16"/>
              </w:rPr>
              <w:t>30</w:t>
            </w:r>
          </w:p>
        </w:tc>
      </w:tr>
      <w:tr w:rsidR="009E2588" w:rsidRPr="00236B7A" w14:paraId="00D72B1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870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DCFBC"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276665" w14:textId="77777777" w:rsidR="009E2588" w:rsidRPr="00236B7A" w:rsidRDefault="009E2588"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8FF75A"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0F630" w14:textId="77777777" w:rsidR="009E2588" w:rsidRPr="00236B7A" w:rsidRDefault="009E2588"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C155A6" w14:textId="77777777" w:rsidR="009E2588" w:rsidRPr="00236B7A" w:rsidRDefault="009E2588"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FF87DA" w14:textId="77777777" w:rsidR="009E2588" w:rsidRPr="00236B7A" w:rsidRDefault="009E2588"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0B7D6B" w14:textId="77777777" w:rsidR="009E2588" w:rsidRPr="00236B7A" w:rsidRDefault="009E2588"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9E2588" w:rsidRPr="00236B7A" w14:paraId="31EB602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9C7F1C" w14:textId="77777777" w:rsidR="009E2588" w:rsidRPr="00236B7A" w:rsidRDefault="009E2588" w:rsidP="00E66CBC">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3C5396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037815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C6A33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3C60F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6080E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3D047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231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80B3B37" w14:textId="77777777" w:rsidR="009E2588" w:rsidRPr="00236B7A" w:rsidRDefault="009E2588" w:rsidP="00E66CBC">
            <w:pPr>
              <w:pStyle w:val="TAC"/>
              <w:rPr>
                <w:rFonts w:cs="Arial"/>
                <w:sz w:val="16"/>
                <w:szCs w:val="16"/>
              </w:rPr>
            </w:pPr>
          </w:p>
        </w:tc>
      </w:tr>
      <w:tr w:rsidR="009E2588" w:rsidRPr="00236B7A" w14:paraId="49A9B3E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DD4BA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B022C" w14:textId="77777777" w:rsidR="009E2588" w:rsidRPr="00236B7A" w:rsidRDefault="009E2588" w:rsidP="00E66CBC">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25F45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E9C3B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0721B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A483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47E4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E8ED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51A38D6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6785C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4DDF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52EEA"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125B87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21EDC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3AB57D0"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5497B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CF01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0A2C44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A757E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5FCD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72311B"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4D2A097"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679B25"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B7AF9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5D6E7F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8E324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3F272247"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4275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8448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8AD98C"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0C8A129"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B587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DCC9E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939AD0E"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B0D6A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0BC8D3E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AC96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ED0C1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5DD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74C7B3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C20AFD9"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06E5D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ABF99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92EE3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3, 7</w:t>
            </w:r>
          </w:p>
        </w:tc>
      </w:tr>
      <w:tr w:rsidR="009E2588" w:rsidRPr="00236B7A" w14:paraId="5166ECEC"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276E3D2" w14:textId="77777777" w:rsidR="009E2588" w:rsidRPr="00236B7A" w:rsidRDefault="009E2588" w:rsidP="00E66CBC">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60EB606" w14:textId="77777777" w:rsidR="009E2588" w:rsidRPr="00236B7A" w:rsidRDefault="009E2588" w:rsidP="00E66CBC">
            <w:pPr>
              <w:pStyle w:val="TAL"/>
              <w:rPr>
                <w:rFonts w:cs="Arial"/>
                <w:sz w:val="16"/>
                <w:szCs w:val="16"/>
              </w:rPr>
            </w:pPr>
            <w:r w:rsidRPr="00236B7A">
              <w:rPr>
                <w:rFonts w:cs="Arial"/>
                <w:sz w:val="16"/>
                <w:szCs w:val="16"/>
              </w:rPr>
              <w:t>E-UTRA Band 4, 5,</w:t>
            </w:r>
            <w:del w:id="30" w:author="Laurent Noel" w:date="2020-10-20T14:41: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D69C9A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695AA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C80D8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BC429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9F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F7EF8" w14:textId="77777777" w:rsidR="009E2588" w:rsidRPr="00236B7A" w:rsidRDefault="009E2588" w:rsidP="00E66CBC">
            <w:pPr>
              <w:pStyle w:val="TAC"/>
              <w:rPr>
                <w:rFonts w:cs="Arial"/>
                <w:sz w:val="16"/>
                <w:szCs w:val="16"/>
              </w:rPr>
            </w:pPr>
          </w:p>
        </w:tc>
      </w:tr>
      <w:tr w:rsidR="009E2588" w:rsidRPr="00236B7A" w14:paraId="5D932472"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49C0B3F"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687736"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FB207E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E5954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9CFB1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599EF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3212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B7E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1C3C50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0B4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F387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BE55A4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C5796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D08C2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9CFB7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6731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D744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E08F8A2"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E6A7E94" w14:textId="77777777" w:rsidR="009E2588" w:rsidRPr="00236B7A" w:rsidRDefault="009E2588" w:rsidP="00E66CBC">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686AF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w:t>
            </w:r>
            <w:del w:id="31"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15585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EA34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4DBD70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0D3F3A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E36AFD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304E66F" w14:textId="77777777" w:rsidR="009E2588" w:rsidRPr="00236B7A" w:rsidRDefault="009E2588" w:rsidP="00E66CBC">
            <w:pPr>
              <w:pStyle w:val="TAC"/>
              <w:rPr>
                <w:rFonts w:cs="Arial"/>
                <w:sz w:val="16"/>
                <w:szCs w:val="16"/>
              </w:rPr>
            </w:pPr>
          </w:p>
        </w:tc>
      </w:tr>
      <w:tr w:rsidR="009E2588" w:rsidRPr="00236B7A" w14:paraId="28F653F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371D3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67BF6F"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27EEF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07A4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440DC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1D182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7CE8D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FD8C2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1200D736"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CFEF8A1"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94F52F"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8EC47E"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150D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AE585E"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80CEBD" w14:textId="77777777" w:rsidR="009E2588" w:rsidRPr="00236B7A" w:rsidRDefault="009E2588" w:rsidP="00E66CBC">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87F22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462165E" w14:textId="77777777" w:rsidR="009E2588" w:rsidRPr="00236B7A" w:rsidRDefault="009E2588" w:rsidP="00E66CBC">
            <w:pPr>
              <w:pStyle w:val="TAC"/>
              <w:rPr>
                <w:rFonts w:cs="Arial"/>
                <w:sz w:val="16"/>
                <w:szCs w:val="16"/>
              </w:rPr>
            </w:pPr>
          </w:p>
        </w:tc>
      </w:tr>
      <w:tr w:rsidR="009E2588" w:rsidRPr="00236B7A" w14:paraId="72011EEF"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4CFBE6"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6872C2" w14:textId="77777777" w:rsidR="009E2588" w:rsidRPr="00236B7A" w:rsidRDefault="009E2588" w:rsidP="00E66CBC">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74BE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9F7A51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84A0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14BE0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C9E5D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8302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546E27B" w14:textId="77777777" w:rsidTr="00F17B1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00CBA06" w14:textId="77777777" w:rsidR="009E2588" w:rsidRPr="00236B7A" w:rsidRDefault="009E2588" w:rsidP="00E66CBC">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349541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2"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2CD7D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62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12D431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74A9E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A6816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BFCDCD" w14:textId="77777777" w:rsidR="009E2588" w:rsidRPr="00236B7A" w:rsidRDefault="009E2588" w:rsidP="00E66CBC">
            <w:pPr>
              <w:pStyle w:val="TAC"/>
              <w:rPr>
                <w:rFonts w:cs="Arial"/>
                <w:sz w:val="16"/>
                <w:szCs w:val="16"/>
              </w:rPr>
            </w:pPr>
          </w:p>
        </w:tc>
      </w:tr>
      <w:tr w:rsidR="009E2588" w:rsidRPr="00236B7A" w14:paraId="72962195" w14:textId="77777777" w:rsidTr="00F17B15">
        <w:trPr>
          <w:trHeight w:val="225"/>
          <w:jc w:val="center"/>
        </w:trPr>
        <w:tc>
          <w:tcPr>
            <w:tcW w:w="1484" w:type="dxa"/>
            <w:vMerge/>
            <w:tcBorders>
              <w:left w:val="single" w:sz="4" w:space="0" w:color="auto"/>
              <w:right w:val="single" w:sz="6" w:space="0" w:color="auto"/>
            </w:tcBorders>
            <w:shd w:val="clear" w:color="auto" w:fill="auto"/>
          </w:tcPr>
          <w:p w14:paraId="0B6B3438"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ABF104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E035A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773AE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1BBE3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5CCEB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725B8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72E343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E75F1F2" w14:textId="77777777" w:rsidTr="00F17B1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49337C9" w14:textId="77777777" w:rsidR="009E2588" w:rsidRPr="00236B7A" w:rsidRDefault="009E2588" w:rsidP="00E66CBC">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CFC7C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430DC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8D38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CCA7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493C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CA63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3A07A04" w14:textId="77777777" w:rsidR="009E2588" w:rsidRPr="00236B7A" w:rsidRDefault="009E2588" w:rsidP="00E66CBC">
            <w:pPr>
              <w:pStyle w:val="TAC"/>
              <w:rPr>
                <w:rFonts w:cs="Arial"/>
                <w:sz w:val="16"/>
                <w:szCs w:val="16"/>
              </w:rPr>
            </w:pPr>
          </w:p>
        </w:tc>
      </w:tr>
      <w:tr w:rsidR="009E2588" w:rsidRPr="00236B7A" w14:paraId="0F61D071"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CFD2E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DB3A8A" w14:textId="77777777" w:rsidR="009E2588" w:rsidRPr="00236B7A" w:rsidRDefault="009E2588" w:rsidP="00E66CBC">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61B0A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C3AFF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419B3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4EDB2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F51A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118D2C"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p>
        </w:tc>
      </w:tr>
      <w:tr w:rsidR="009E2588" w:rsidRPr="00236B7A" w14:paraId="0B5F5A75" w14:textId="77777777" w:rsidTr="00F17B1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686317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524F886"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33" w:author="Laurent Noel" w:date="2020-10-20T14:45:00Z">
              <w:r w:rsidRPr="00236B7A" w:rsidDel="00C86DE0">
                <w:rPr>
                  <w:rFonts w:cs="Arial"/>
                  <w:sz w:val="16"/>
                  <w:szCs w:val="16"/>
                </w:rPr>
                <w:delText>10,</w:delText>
              </w:r>
            </w:del>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5F196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95E4D6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1CC18C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DDE374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0FC254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42E9D90"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37F7038B"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1DF65F" w14:textId="77777777" w:rsidR="009E2588" w:rsidRPr="00236B7A" w:rsidRDefault="009E2588" w:rsidP="00E66CBC">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C81795E" w14:textId="77777777" w:rsidR="009E2588" w:rsidRPr="00236B7A" w:rsidRDefault="009E2588" w:rsidP="00E66CBC">
            <w:pPr>
              <w:pStyle w:val="TAL"/>
              <w:rPr>
                <w:rFonts w:cs="Arial"/>
                <w:sz w:val="16"/>
                <w:szCs w:val="16"/>
              </w:rPr>
            </w:pPr>
            <w:r w:rsidRPr="00236B7A">
              <w:rPr>
                <w:rFonts w:cs="Arial" w:hint="eastAsia"/>
                <w:sz w:val="16"/>
                <w:szCs w:val="16"/>
              </w:rPr>
              <w:t>E-UTRA Band 4, 5,</w:t>
            </w:r>
            <w:del w:id="34" w:author="Laurent Noel" w:date="2020-10-20T15:52:00Z">
              <w:r w:rsidRPr="00236B7A" w:rsidDel="00475831">
                <w:rPr>
                  <w:rFonts w:cs="Arial" w:hint="eastAsia"/>
                  <w:sz w:val="16"/>
                  <w:szCs w:val="16"/>
                </w:rPr>
                <w:delText>10,</w:delText>
              </w:r>
            </w:del>
            <w:r w:rsidRPr="00236B7A">
              <w:rPr>
                <w:rFonts w:cs="Arial" w:hint="eastAsia"/>
                <w:sz w:val="16"/>
                <w:szCs w:val="16"/>
              </w:rPr>
              <w:t>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A09B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7F3104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C4AED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7349C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2974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D1A6C0" w14:textId="77777777" w:rsidR="009E2588" w:rsidRPr="00236B7A" w:rsidRDefault="009E2588" w:rsidP="00E66CBC">
            <w:pPr>
              <w:pStyle w:val="TAC"/>
              <w:rPr>
                <w:rFonts w:cs="Arial"/>
                <w:sz w:val="16"/>
                <w:szCs w:val="16"/>
              </w:rPr>
            </w:pPr>
          </w:p>
        </w:tc>
      </w:tr>
      <w:tr w:rsidR="009E2588" w:rsidRPr="00236B7A" w14:paraId="011EF57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4FC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5DC567"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056AA2F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FA87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D6CE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E6E76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92B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22EE5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CBD7A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BAEE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921B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5405C7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28FD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68CF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DB51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1C0C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ADF63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942B1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521DE2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764D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9C183"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A1B5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B943B"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4627379"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FF4D334"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E576175"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FF2B20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105F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FA9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25586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BC30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CEA2D"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00665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062CE9A"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9CD06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65F402AC" w14:textId="77777777" w:rsidTr="00F17B1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A50832" w14:textId="77777777" w:rsidR="009E2588" w:rsidRPr="00236B7A" w:rsidRDefault="009E2588" w:rsidP="00E66CBC">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238227C" w14:textId="77777777" w:rsidR="009E2588" w:rsidRPr="00236B7A" w:rsidRDefault="009E2588" w:rsidP="00E66CBC">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E8FAAF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9F91B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6D3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157F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AF8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A3B5B" w14:textId="77777777" w:rsidR="009E2588" w:rsidRPr="00236B7A" w:rsidRDefault="009E2588" w:rsidP="00E66CBC">
            <w:pPr>
              <w:pStyle w:val="TAC"/>
              <w:rPr>
                <w:rFonts w:cs="Arial"/>
                <w:sz w:val="16"/>
                <w:szCs w:val="16"/>
              </w:rPr>
            </w:pPr>
          </w:p>
        </w:tc>
      </w:tr>
      <w:tr w:rsidR="009E2588" w:rsidRPr="00236B7A" w14:paraId="24ADE48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1780E9" w14:textId="77777777" w:rsidR="009E2588" w:rsidRPr="00236B7A" w:rsidRDefault="009E2588" w:rsidP="00E66CBC">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9B95138"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56DC4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212F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DB4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7220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BD9E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3129D" w14:textId="77777777" w:rsidR="009E2588" w:rsidRPr="00236B7A" w:rsidRDefault="009E2588" w:rsidP="00E66CBC">
            <w:pPr>
              <w:pStyle w:val="TAC"/>
              <w:rPr>
                <w:rFonts w:cs="Arial"/>
                <w:sz w:val="16"/>
                <w:szCs w:val="16"/>
              </w:rPr>
            </w:pPr>
          </w:p>
        </w:tc>
      </w:tr>
      <w:tr w:rsidR="009E2588" w:rsidRPr="00236B7A" w14:paraId="1F65CE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24100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82E0C"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5B30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69AD3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6AF7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26EAB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7FB1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8CEE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71635D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1FAB391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985F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654219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98F8F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4F40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627C8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FDB5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EC7CB"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D0AEC3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1773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BA32B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3835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5DD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AB44"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F72100"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3B9D9E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9A279" w14:textId="77777777" w:rsidR="009E2588" w:rsidRPr="00236B7A" w:rsidRDefault="009E2588" w:rsidP="00E66CBC">
            <w:pPr>
              <w:pStyle w:val="TAC"/>
              <w:rPr>
                <w:rFonts w:cs="Arial"/>
                <w:sz w:val="16"/>
                <w:szCs w:val="16"/>
              </w:rPr>
            </w:pPr>
          </w:p>
        </w:tc>
      </w:tr>
      <w:tr w:rsidR="009E2588" w:rsidRPr="00236B7A" w14:paraId="3A3BEE5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7143E1E" w14:textId="77777777" w:rsidR="009E2588" w:rsidRPr="00236B7A" w:rsidRDefault="009E2588" w:rsidP="00E66CBC">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E9FB35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B0753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8D79A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B7C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16813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F35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C96A4" w14:textId="77777777" w:rsidR="009E2588" w:rsidRPr="00236B7A" w:rsidRDefault="009E2588" w:rsidP="00E66CBC">
            <w:pPr>
              <w:pStyle w:val="TAC"/>
              <w:rPr>
                <w:rFonts w:cs="Arial"/>
                <w:sz w:val="16"/>
                <w:szCs w:val="16"/>
              </w:rPr>
            </w:pPr>
          </w:p>
        </w:tc>
      </w:tr>
      <w:tr w:rsidR="009E2588" w:rsidRPr="00236B7A" w14:paraId="1A0FB08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833548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3D849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715A49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585D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AC6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B43BC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6BA2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FF6699"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BB0335"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5218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4587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5892A2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82165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9F44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153C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F8AD2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858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1FA4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A472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6CF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0C49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2CB04"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B34374"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2F7B4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9A21B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0C8D80"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D326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436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B6C5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101D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9FA73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FDDA4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F7926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8B739C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2F628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E39E7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B60B26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7204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3D99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3AC56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0B397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065F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9E591F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1DC8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448F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389EE0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7A9F95B" w14:textId="77777777" w:rsidR="009E2588" w:rsidRPr="00236B7A" w:rsidRDefault="009E2588" w:rsidP="00E66CBC">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ECFF857"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770B1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F1DB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D969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78F1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8B2C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F6532" w14:textId="77777777" w:rsidR="009E2588" w:rsidRPr="00236B7A" w:rsidRDefault="009E2588" w:rsidP="00E66CBC">
            <w:pPr>
              <w:pStyle w:val="TAC"/>
              <w:rPr>
                <w:rFonts w:cs="Arial"/>
                <w:sz w:val="16"/>
                <w:szCs w:val="16"/>
              </w:rPr>
            </w:pPr>
          </w:p>
        </w:tc>
      </w:tr>
      <w:tr w:rsidR="009E2588" w:rsidRPr="00236B7A" w14:paraId="210BCA28"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7D6B9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95730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36A67B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19129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C3A6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883BD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C34B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0391C" w14:textId="77777777" w:rsidR="009E2588" w:rsidRPr="00236B7A" w:rsidRDefault="009E2588" w:rsidP="00E66CBC">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E2588" w:rsidRPr="00236B7A" w14:paraId="2136A48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5711F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59C5E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609916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1BBA2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1BB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40C44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5C22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682DA" w14:textId="77777777" w:rsidR="009E2588" w:rsidRPr="00236B7A" w:rsidRDefault="009E2588" w:rsidP="00E66CBC">
            <w:pPr>
              <w:pStyle w:val="TAC"/>
              <w:rPr>
                <w:rFonts w:cs="Arial"/>
                <w:sz w:val="16"/>
                <w:szCs w:val="16"/>
              </w:rPr>
            </w:pPr>
            <w:r w:rsidRPr="00236B7A">
              <w:rPr>
                <w:rFonts w:cs="Arial" w:hint="eastAsia"/>
                <w:sz w:val="16"/>
                <w:szCs w:val="16"/>
              </w:rPr>
              <w:t>10,11</w:t>
            </w:r>
          </w:p>
        </w:tc>
      </w:tr>
      <w:tr w:rsidR="009E2588" w:rsidRPr="00236B7A" w14:paraId="1AC41C5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51FBB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32C2A6"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1262170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19136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0AE77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E497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34815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53BCA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933C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4F6BE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80985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610DD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5B8DB2"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57DB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F39D1"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9C7D1"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35BF0"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AFD2D" w14:textId="77777777" w:rsidR="009E2588" w:rsidRPr="00236B7A" w:rsidRDefault="009E2588" w:rsidP="00E66CBC">
            <w:pPr>
              <w:pStyle w:val="TAC"/>
              <w:rPr>
                <w:rFonts w:cs="Arial"/>
                <w:sz w:val="16"/>
                <w:szCs w:val="16"/>
              </w:rPr>
            </w:pPr>
            <w:r w:rsidRPr="00236B7A">
              <w:rPr>
                <w:rFonts w:cs="Arial" w:hint="eastAsia"/>
                <w:sz w:val="16"/>
                <w:szCs w:val="16"/>
              </w:rPr>
              <w:t>4, 10, 11</w:t>
            </w:r>
          </w:p>
        </w:tc>
      </w:tr>
      <w:tr w:rsidR="009E2588" w:rsidRPr="00236B7A" w14:paraId="17F2D24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B84D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53F29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F4807"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3CB09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9FEE7" w14:textId="77777777" w:rsidR="009E2588" w:rsidRPr="00236B7A" w:rsidRDefault="009E2588" w:rsidP="00E66CBC">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4C4CA4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90978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12D7F0" w14:textId="77777777" w:rsidR="009E2588" w:rsidRPr="00236B7A" w:rsidRDefault="009E2588" w:rsidP="00E66CBC">
            <w:pPr>
              <w:pStyle w:val="TAC"/>
              <w:rPr>
                <w:rFonts w:cs="Arial"/>
                <w:sz w:val="16"/>
                <w:szCs w:val="16"/>
              </w:rPr>
            </w:pPr>
            <w:r w:rsidRPr="00236B7A">
              <w:rPr>
                <w:rFonts w:cs="Arial" w:hint="eastAsia"/>
                <w:sz w:val="16"/>
                <w:szCs w:val="16"/>
              </w:rPr>
              <w:t>3,11,17</w:t>
            </w:r>
          </w:p>
        </w:tc>
      </w:tr>
      <w:tr w:rsidR="009E2588" w:rsidRPr="00236B7A" w14:paraId="3D79249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78C6B4" w14:textId="77777777" w:rsidR="009E2588" w:rsidRPr="00236B7A" w:rsidRDefault="009E2588" w:rsidP="00E66CBC">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096BBEFC" w14:textId="77777777" w:rsidR="009E2588" w:rsidRPr="00236B7A" w:rsidRDefault="009E2588" w:rsidP="00E66CBC">
            <w:pPr>
              <w:pStyle w:val="TAL"/>
              <w:rPr>
                <w:sz w:val="16"/>
                <w:szCs w:val="16"/>
                <w:lang w:val="sv-SE" w:eastAsia="zh-CN"/>
              </w:rPr>
            </w:pPr>
            <w:r w:rsidRPr="00236B7A">
              <w:rPr>
                <w:sz w:val="16"/>
                <w:szCs w:val="16"/>
                <w:lang w:val="sv-SE"/>
              </w:rPr>
              <w:t>E-UTRA Band 1, 3, 11, 21, 28, 34, 65</w:t>
            </w:r>
          </w:p>
          <w:p w14:paraId="058A89F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DC6A7B"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EDB3AB" w14:textId="77777777" w:rsidR="009E2588" w:rsidRPr="00236B7A" w:rsidRDefault="009E2588" w:rsidP="00E66CBC">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28FCC"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235570" w14:textId="77777777" w:rsidR="009E2588" w:rsidRPr="00236B7A" w:rsidRDefault="009E2588" w:rsidP="00E66CBC">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15260" w14:textId="77777777" w:rsidR="009E2588" w:rsidRPr="00236B7A" w:rsidRDefault="009E2588" w:rsidP="00E66CBC">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1F88E" w14:textId="77777777" w:rsidR="009E2588" w:rsidRPr="00236B7A" w:rsidRDefault="009E2588" w:rsidP="00E66CBC">
            <w:pPr>
              <w:pStyle w:val="TAC"/>
              <w:rPr>
                <w:rFonts w:cs="Arial"/>
                <w:sz w:val="16"/>
                <w:szCs w:val="16"/>
              </w:rPr>
            </w:pPr>
          </w:p>
        </w:tc>
      </w:tr>
      <w:tr w:rsidR="009E2588" w:rsidRPr="00236B7A" w14:paraId="08881B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7DC0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41EDA"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06A70" w14:textId="77777777" w:rsidR="009E2588" w:rsidRPr="00236B7A" w:rsidRDefault="009E2588" w:rsidP="00E66CBC">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FE00AF9"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11ECD0" w14:textId="77777777" w:rsidR="009E2588" w:rsidRPr="00236B7A" w:rsidRDefault="009E2588" w:rsidP="00E66CBC">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B6D93B"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B874F6"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6BFAFA" w14:textId="77777777" w:rsidR="009E2588" w:rsidRPr="00236B7A" w:rsidRDefault="009E2588" w:rsidP="00E66CBC">
            <w:pPr>
              <w:pStyle w:val="TAC"/>
              <w:rPr>
                <w:rFonts w:cs="Arial"/>
                <w:sz w:val="16"/>
                <w:szCs w:val="16"/>
              </w:rPr>
            </w:pPr>
          </w:p>
        </w:tc>
      </w:tr>
      <w:tr w:rsidR="009E2588" w:rsidRPr="00236B7A" w14:paraId="369923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8870BF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42B80"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F659CA1" w14:textId="77777777" w:rsidR="009E2588" w:rsidRPr="00236B7A" w:rsidRDefault="009E2588" w:rsidP="00E66CBC">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83678C5" w14:textId="77777777" w:rsidR="009E2588" w:rsidRPr="00236B7A" w:rsidRDefault="009E2588" w:rsidP="00E66CBC">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CC404D1" w14:textId="77777777" w:rsidR="009E2588" w:rsidRPr="00236B7A" w:rsidRDefault="009E2588" w:rsidP="00E66CBC">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36F9AB4E" w14:textId="77777777" w:rsidR="009E2588" w:rsidRPr="00236B7A" w:rsidRDefault="009E2588" w:rsidP="00E66CBC">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32DA009"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86144CD" w14:textId="77777777" w:rsidR="009E2588" w:rsidRPr="00236B7A" w:rsidRDefault="009E2588" w:rsidP="00E66CBC">
            <w:pPr>
              <w:pStyle w:val="TAC"/>
              <w:rPr>
                <w:rFonts w:cs="Arial"/>
                <w:sz w:val="16"/>
                <w:szCs w:val="16"/>
              </w:rPr>
            </w:pPr>
            <w:r w:rsidRPr="00236B7A">
              <w:rPr>
                <w:sz w:val="16"/>
                <w:szCs w:val="16"/>
                <w:lang w:eastAsia="ja-JP"/>
              </w:rPr>
              <w:t>PHS</w:t>
            </w:r>
          </w:p>
        </w:tc>
      </w:tr>
      <w:tr w:rsidR="009E2588" w:rsidRPr="00236B7A" w14:paraId="5EA4D36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578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5E46C"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8BD14" w14:textId="77777777" w:rsidR="009E2588" w:rsidRPr="00236B7A" w:rsidRDefault="009E2588" w:rsidP="00E66CBC">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D3A8ACC"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EB9F7B" w14:textId="77777777" w:rsidR="009E2588" w:rsidRPr="00236B7A" w:rsidRDefault="009E2588" w:rsidP="00E66CBC">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F5216B0"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3D3215"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B728CC" w14:textId="77777777" w:rsidR="009E2588" w:rsidRPr="00236B7A" w:rsidRDefault="009E2588" w:rsidP="00E66CBC">
            <w:pPr>
              <w:pStyle w:val="TAC"/>
              <w:rPr>
                <w:rFonts w:cs="Arial"/>
                <w:sz w:val="16"/>
                <w:szCs w:val="16"/>
              </w:rPr>
            </w:pPr>
          </w:p>
        </w:tc>
      </w:tr>
      <w:tr w:rsidR="009E2588" w:rsidRPr="00236B7A" w14:paraId="1FE882E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4FFB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5FF91F"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E4DF6B" w14:textId="77777777" w:rsidR="009E2588" w:rsidRPr="00236B7A" w:rsidRDefault="009E2588" w:rsidP="00E66CBC">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65BFED0"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4B3D9D" w14:textId="77777777" w:rsidR="009E2588" w:rsidRPr="00236B7A" w:rsidRDefault="009E2588" w:rsidP="00E66CBC">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8797E3"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DAAFDE"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99874D" w14:textId="77777777" w:rsidR="009E2588" w:rsidRPr="00236B7A" w:rsidRDefault="009E2588" w:rsidP="00E66CBC">
            <w:pPr>
              <w:pStyle w:val="TAC"/>
              <w:rPr>
                <w:rFonts w:cs="Arial"/>
                <w:sz w:val="16"/>
                <w:szCs w:val="16"/>
              </w:rPr>
            </w:pPr>
          </w:p>
        </w:tc>
      </w:tr>
      <w:tr w:rsidR="009E2588" w:rsidRPr="00236B7A" w14:paraId="7D71FF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5F25093" w14:textId="77777777" w:rsidR="009E2588" w:rsidRPr="00236B7A" w:rsidRDefault="009E2588" w:rsidP="00E66CBC">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C09F8E3"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59DDC0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0DED6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956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5803F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9C7B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8870E" w14:textId="77777777" w:rsidR="009E2588" w:rsidRPr="00236B7A" w:rsidRDefault="009E2588" w:rsidP="00E66CBC">
            <w:pPr>
              <w:pStyle w:val="TAC"/>
              <w:rPr>
                <w:rFonts w:cs="Arial"/>
                <w:sz w:val="16"/>
                <w:szCs w:val="16"/>
              </w:rPr>
            </w:pPr>
          </w:p>
        </w:tc>
      </w:tr>
      <w:tr w:rsidR="009E2588" w:rsidRPr="00236B7A" w14:paraId="30358E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6C3BA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39D27B"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4C9DD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4FFCD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2FB9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9A16D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AE0D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F79E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4ACF954"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AE8BC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5862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50690BE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8FA15C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23297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BC6A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1B70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6B1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82D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E7355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E5CDD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15D4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9379E5"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9B84A2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11BF9"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B9AF194"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2329799"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EECAC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15649D9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F682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878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4430E7"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915041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4A5E5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E11F8BD"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8028E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AEE3C4" w14:textId="77777777" w:rsidR="009E2588" w:rsidRPr="00236B7A" w:rsidRDefault="009E2588" w:rsidP="00E66CBC">
            <w:pPr>
              <w:pStyle w:val="TAC"/>
              <w:rPr>
                <w:rFonts w:cs="Arial"/>
                <w:sz w:val="16"/>
                <w:szCs w:val="16"/>
              </w:rPr>
            </w:pPr>
          </w:p>
        </w:tc>
      </w:tr>
      <w:tr w:rsidR="009E2588" w:rsidRPr="00236B7A" w14:paraId="5132426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FF5E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D83FB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1BD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C9261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BA28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873A6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D8A36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01E81B" w14:textId="77777777" w:rsidR="009E2588" w:rsidRPr="00236B7A" w:rsidRDefault="009E2588" w:rsidP="00E66CBC">
            <w:pPr>
              <w:pStyle w:val="TAC"/>
              <w:rPr>
                <w:rFonts w:cs="Arial"/>
                <w:sz w:val="16"/>
                <w:szCs w:val="16"/>
              </w:rPr>
            </w:pPr>
            <w:r w:rsidRPr="00236B7A">
              <w:rPr>
                <w:rFonts w:cs="Arial" w:hint="eastAsia"/>
                <w:sz w:val="16"/>
                <w:szCs w:val="16"/>
              </w:rPr>
              <w:t>3, 4</w:t>
            </w:r>
          </w:p>
        </w:tc>
      </w:tr>
      <w:tr w:rsidR="009E2588" w:rsidRPr="00236B7A" w14:paraId="142F6E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2A472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F885E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69803"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72666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D084C4"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82483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1A41BA"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582FD3" w14:textId="77777777" w:rsidR="009E2588" w:rsidRPr="00236B7A" w:rsidRDefault="009E2588" w:rsidP="00E66CBC">
            <w:pPr>
              <w:pStyle w:val="TAC"/>
              <w:rPr>
                <w:rFonts w:cs="Arial"/>
                <w:sz w:val="16"/>
                <w:szCs w:val="16"/>
              </w:rPr>
            </w:pPr>
          </w:p>
        </w:tc>
      </w:tr>
      <w:tr w:rsidR="009E2588" w:rsidRPr="00236B7A" w14:paraId="6D91ECA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ABE4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6E9B3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5D676"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415744"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8BDA2D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1D1BD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1421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187C1" w14:textId="77777777" w:rsidR="009E2588" w:rsidRPr="00236B7A" w:rsidRDefault="009E2588" w:rsidP="00E66CBC">
            <w:pPr>
              <w:pStyle w:val="TAC"/>
              <w:rPr>
                <w:rFonts w:cs="Arial"/>
                <w:sz w:val="16"/>
                <w:szCs w:val="16"/>
              </w:rPr>
            </w:pPr>
          </w:p>
        </w:tc>
      </w:tr>
      <w:tr w:rsidR="009E2588" w:rsidRPr="00236B7A" w14:paraId="1D438FEF"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12318277" w14:textId="77777777" w:rsidR="009E2588" w:rsidRPr="00236B7A" w:rsidRDefault="009E2588" w:rsidP="00E66CBC">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066CC00"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2ACDB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69586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24A4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98693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98AF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53A8A" w14:textId="77777777" w:rsidR="009E2588" w:rsidRPr="00236B7A" w:rsidRDefault="009E2588" w:rsidP="00E66CBC">
            <w:pPr>
              <w:pStyle w:val="TAC"/>
              <w:rPr>
                <w:rFonts w:cs="Arial"/>
                <w:sz w:val="16"/>
                <w:szCs w:val="16"/>
              </w:rPr>
            </w:pPr>
          </w:p>
        </w:tc>
      </w:tr>
      <w:tr w:rsidR="009E2588" w:rsidRPr="00236B7A" w14:paraId="5FF8134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3F58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D90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312CA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E776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B57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07CC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B222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9694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DF76D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B0909E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CE8F3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7359A4D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16E2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B85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5E62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F24B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0E93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E0B8F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DEC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E81E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B95E5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7643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D1A08C"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08DC46"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F732D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66FC10" w14:textId="77777777" w:rsidR="009E2588" w:rsidRPr="00236B7A" w:rsidRDefault="009E2588" w:rsidP="00E66CBC">
            <w:pPr>
              <w:pStyle w:val="TAC"/>
              <w:rPr>
                <w:rFonts w:cs="Arial"/>
                <w:sz w:val="16"/>
                <w:szCs w:val="16"/>
              </w:rPr>
            </w:pPr>
          </w:p>
        </w:tc>
      </w:tr>
      <w:tr w:rsidR="009E2588" w:rsidRPr="00236B7A" w14:paraId="42A32EB2"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4325D78B" w14:textId="77777777" w:rsidR="009E2588" w:rsidRPr="00236B7A" w:rsidRDefault="009E2588" w:rsidP="00E66CBC">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DCABF39" w14:textId="77777777" w:rsidR="009E2588" w:rsidRPr="00236B7A" w:rsidRDefault="009E2588" w:rsidP="00E66CBC">
            <w:pPr>
              <w:pStyle w:val="TAL"/>
              <w:rPr>
                <w:sz w:val="16"/>
                <w:szCs w:val="16"/>
                <w:lang w:eastAsia="zh-CN"/>
              </w:rPr>
            </w:pPr>
            <w:r w:rsidRPr="00236B7A">
              <w:rPr>
                <w:sz w:val="16"/>
                <w:szCs w:val="16"/>
              </w:rPr>
              <w:t>E-UTRA Band 1, 18, 19, 28, 34, 65</w:t>
            </w:r>
          </w:p>
          <w:p w14:paraId="0616AB60" w14:textId="77777777" w:rsidR="009E2588" w:rsidRPr="00236B7A" w:rsidRDefault="009E2588" w:rsidP="00E66CBC">
            <w:pPr>
              <w:pStyle w:val="TAL"/>
              <w:rPr>
                <w:rFonts w:eastAsia="SimSun"/>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B94829"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120EE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2B517"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7A3940"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33CD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2EAB6" w14:textId="77777777" w:rsidR="009E2588" w:rsidRPr="00236B7A" w:rsidRDefault="009E2588" w:rsidP="00E66CBC">
            <w:pPr>
              <w:pStyle w:val="TAC"/>
              <w:rPr>
                <w:sz w:val="16"/>
                <w:szCs w:val="16"/>
              </w:rPr>
            </w:pPr>
          </w:p>
        </w:tc>
      </w:tr>
      <w:tr w:rsidR="009E2588" w:rsidRPr="00236B7A" w14:paraId="6EF8AFEF" w14:textId="77777777" w:rsidTr="00F17B15">
        <w:trPr>
          <w:trHeight w:val="225"/>
          <w:jc w:val="center"/>
        </w:trPr>
        <w:tc>
          <w:tcPr>
            <w:tcW w:w="1484" w:type="dxa"/>
            <w:vMerge/>
            <w:tcBorders>
              <w:top w:val="nil"/>
              <w:left w:val="single" w:sz="4" w:space="0" w:color="auto"/>
              <w:right w:val="single" w:sz="4" w:space="0" w:color="auto"/>
            </w:tcBorders>
            <w:shd w:val="clear" w:color="auto" w:fill="auto"/>
          </w:tcPr>
          <w:p w14:paraId="09432F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968A6" w14:textId="77777777" w:rsidR="009E2588" w:rsidRPr="00236B7A" w:rsidRDefault="009E2588" w:rsidP="00E66CBC">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F808FDB"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1B9F99" w14:textId="77777777" w:rsidR="009E2588" w:rsidRPr="00236B7A" w:rsidRDefault="009E2588" w:rsidP="00E66CBC">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67EA8"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F5D736" w14:textId="77777777" w:rsidR="009E2588" w:rsidRPr="00236B7A" w:rsidRDefault="009E2588" w:rsidP="00E66CBC">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E06D6" w14:textId="77777777" w:rsidR="009E2588" w:rsidRPr="00236B7A" w:rsidRDefault="009E2588" w:rsidP="00E66CBC">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91FE0" w14:textId="77777777" w:rsidR="009E2588" w:rsidRPr="00236B7A" w:rsidRDefault="009E2588" w:rsidP="00E66CBC">
            <w:pPr>
              <w:pStyle w:val="TAC"/>
              <w:rPr>
                <w:sz w:val="16"/>
                <w:szCs w:val="16"/>
              </w:rPr>
            </w:pPr>
            <w:r w:rsidRPr="00236B7A">
              <w:rPr>
                <w:rFonts w:cs="Arial"/>
                <w:sz w:val="16"/>
                <w:szCs w:val="16"/>
              </w:rPr>
              <w:t>3</w:t>
            </w:r>
          </w:p>
        </w:tc>
      </w:tr>
      <w:tr w:rsidR="009E2588" w:rsidRPr="00236B7A" w14:paraId="6D68196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8262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10749F" w14:textId="77777777" w:rsidR="009E2588" w:rsidRPr="00236B7A" w:rsidRDefault="009E2588" w:rsidP="00E66CBC">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4056AF35"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C6DF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3F4FA"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B9D689"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83D0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B2284" w14:textId="77777777" w:rsidR="009E2588" w:rsidRPr="00236B7A" w:rsidRDefault="009E2588" w:rsidP="00E66CBC">
            <w:pPr>
              <w:pStyle w:val="TAC"/>
              <w:rPr>
                <w:sz w:val="16"/>
                <w:szCs w:val="16"/>
              </w:rPr>
            </w:pPr>
            <w:r w:rsidRPr="00236B7A">
              <w:rPr>
                <w:sz w:val="16"/>
                <w:szCs w:val="16"/>
              </w:rPr>
              <w:t>2</w:t>
            </w:r>
          </w:p>
        </w:tc>
      </w:tr>
      <w:tr w:rsidR="009E2588" w:rsidRPr="00236B7A" w14:paraId="035E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A2D9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E40E3"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3250" w14:textId="77777777" w:rsidR="009E2588" w:rsidRPr="00236B7A" w:rsidRDefault="009E2588" w:rsidP="00E66CBC">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72E5A0"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01EA9" w14:textId="77777777" w:rsidR="009E2588" w:rsidRPr="00236B7A" w:rsidRDefault="009E2588" w:rsidP="00E66CBC">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53D0B"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3AE6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5A1D8" w14:textId="77777777" w:rsidR="009E2588" w:rsidRPr="00236B7A" w:rsidRDefault="009E2588" w:rsidP="00E66CBC">
            <w:pPr>
              <w:pStyle w:val="TAC"/>
              <w:rPr>
                <w:sz w:val="16"/>
                <w:szCs w:val="16"/>
              </w:rPr>
            </w:pPr>
            <w:r w:rsidRPr="00236B7A">
              <w:rPr>
                <w:sz w:val="16"/>
                <w:szCs w:val="16"/>
              </w:rPr>
              <w:t> </w:t>
            </w:r>
          </w:p>
        </w:tc>
      </w:tr>
      <w:tr w:rsidR="009E2588" w:rsidRPr="00236B7A" w14:paraId="271B27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97E6C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7D80B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FC233" w14:textId="77777777" w:rsidR="009E2588" w:rsidRPr="00236B7A" w:rsidRDefault="009E2588" w:rsidP="00E66CBC">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89F09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F0D44" w14:textId="77777777" w:rsidR="009E2588" w:rsidRPr="00236B7A" w:rsidRDefault="009E2588" w:rsidP="00E66CBC">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0CF00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61F06D"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65146EF" w14:textId="77777777" w:rsidR="009E2588" w:rsidRPr="00236B7A" w:rsidRDefault="009E2588" w:rsidP="00E66CBC">
            <w:pPr>
              <w:pStyle w:val="TAC"/>
              <w:rPr>
                <w:sz w:val="16"/>
                <w:szCs w:val="16"/>
              </w:rPr>
            </w:pPr>
            <w:r w:rsidRPr="00236B7A">
              <w:rPr>
                <w:sz w:val="16"/>
                <w:szCs w:val="16"/>
              </w:rPr>
              <w:t>4</w:t>
            </w:r>
          </w:p>
        </w:tc>
      </w:tr>
      <w:tr w:rsidR="009E2588" w:rsidRPr="00236B7A" w14:paraId="188DA1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7CCE9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2C065A"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FC995E" w14:textId="77777777" w:rsidR="009E2588" w:rsidRPr="00236B7A" w:rsidRDefault="009E2588" w:rsidP="00E66CBC">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94698F"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9EE9" w14:textId="77777777" w:rsidR="009E2588" w:rsidRPr="00236B7A" w:rsidRDefault="009E2588" w:rsidP="00E66CBC">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B75C8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5D268"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5A311" w14:textId="77777777" w:rsidR="009E2588" w:rsidRPr="00236B7A" w:rsidRDefault="009E2588" w:rsidP="00E66CBC">
            <w:pPr>
              <w:pStyle w:val="TAC"/>
              <w:rPr>
                <w:sz w:val="16"/>
                <w:szCs w:val="16"/>
              </w:rPr>
            </w:pPr>
          </w:p>
        </w:tc>
      </w:tr>
      <w:tr w:rsidR="009E2588" w:rsidRPr="00236B7A" w14:paraId="4676B3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742CA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E0C6AC"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29870" w14:textId="77777777" w:rsidR="009E2588" w:rsidRPr="00236B7A" w:rsidRDefault="009E2588" w:rsidP="00E66CBC">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0EE65E"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86A48" w14:textId="77777777" w:rsidR="009E2588" w:rsidRPr="00236B7A" w:rsidRDefault="009E2588" w:rsidP="00E66CBC">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022698"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8F7846"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5F436" w14:textId="77777777" w:rsidR="009E2588" w:rsidRPr="00236B7A" w:rsidRDefault="009E2588" w:rsidP="00E66CBC">
            <w:pPr>
              <w:pStyle w:val="TAC"/>
              <w:rPr>
                <w:sz w:val="16"/>
                <w:szCs w:val="16"/>
              </w:rPr>
            </w:pPr>
          </w:p>
        </w:tc>
      </w:tr>
      <w:tr w:rsidR="009E2588" w:rsidRPr="00236B7A" w14:paraId="2B65DF8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2C5A7D5" w14:textId="77777777" w:rsidR="009E2588" w:rsidRPr="00236B7A" w:rsidRDefault="009E2588" w:rsidP="00E66CBC">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3C47D56"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408EF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D463B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2002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CDADF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8B57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6D8BF" w14:textId="77777777" w:rsidR="009E2588" w:rsidRPr="00236B7A" w:rsidRDefault="009E2588" w:rsidP="00E66CBC">
            <w:pPr>
              <w:pStyle w:val="TAC"/>
              <w:rPr>
                <w:rFonts w:cs="Arial"/>
                <w:sz w:val="16"/>
                <w:szCs w:val="16"/>
              </w:rPr>
            </w:pPr>
          </w:p>
        </w:tc>
      </w:tr>
      <w:tr w:rsidR="009E2588" w:rsidRPr="00236B7A" w14:paraId="0591CDF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E3DAE4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53273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1451F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98E9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9B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13E2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B4AA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CD484"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8EC8DC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96E92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7C2D8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3BEB672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50E0946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AA732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0BEC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733AF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B21B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9B54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5CA8F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0715F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220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DAE3"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1F04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0E62F"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8B692C"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4E9D7E"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FCC2D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0589E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FBE7C5" w14:textId="77777777" w:rsidR="009E2588" w:rsidRPr="00236B7A" w:rsidRDefault="009E2588"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08F735C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D7CD0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7E100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E0C7D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608B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6580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B61ED" w14:textId="77777777" w:rsidR="009E2588" w:rsidRPr="00236B7A" w:rsidRDefault="009E2588" w:rsidP="00E66CBC">
            <w:pPr>
              <w:pStyle w:val="TAC"/>
              <w:rPr>
                <w:rFonts w:cs="Arial"/>
                <w:sz w:val="16"/>
                <w:szCs w:val="16"/>
              </w:rPr>
            </w:pPr>
          </w:p>
        </w:tc>
      </w:tr>
      <w:tr w:rsidR="009E2588" w:rsidRPr="00236B7A" w14:paraId="5E1CBC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BB352C"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F39680" w14:textId="77777777" w:rsidR="009E2588" w:rsidRPr="00236B7A" w:rsidRDefault="009E2588"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5E18B3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8A677E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519D60"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0F2CE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3AD9F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87AD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FEA7225"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88CCD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7B19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4EB5D" w14:textId="77777777" w:rsidR="009E2588" w:rsidRPr="00236B7A" w:rsidRDefault="009E2588" w:rsidP="00E66CBC">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560BC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0EA597" w14:textId="77777777" w:rsidR="009E2588" w:rsidRPr="00236B7A" w:rsidRDefault="009E2588" w:rsidP="00E66CBC">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56F35298" w14:textId="77777777" w:rsidR="009E2588" w:rsidRPr="00236B7A" w:rsidRDefault="009E2588" w:rsidP="00E66CBC">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4FB468A9" w14:textId="77777777" w:rsidR="009E2588" w:rsidRPr="00236B7A" w:rsidRDefault="009E2588" w:rsidP="00E66CBC">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1FF442"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708B4F70"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A046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7D323"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6BB8E3"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BA0A7C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F91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71075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32F3C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F50CB" w14:textId="77777777" w:rsidR="009E2588" w:rsidRPr="00236B7A" w:rsidRDefault="009E2588" w:rsidP="00E66CBC">
            <w:pPr>
              <w:pStyle w:val="TAC"/>
              <w:rPr>
                <w:rFonts w:cs="Arial"/>
                <w:sz w:val="16"/>
                <w:szCs w:val="16"/>
              </w:rPr>
            </w:pPr>
          </w:p>
        </w:tc>
      </w:tr>
      <w:tr w:rsidR="009E2588" w:rsidRPr="00236B7A" w14:paraId="3636FEF3"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7377C5"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7C692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67F366E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BF8B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66EA8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0B73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C219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96C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BF9B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0291C00"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DF8F9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994492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8C6568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F21CE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CD6E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CA93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97C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2015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6DE3DC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23FFD9"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41AE51F"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6D4C66D" w14:textId="77777777" w:rsidR="009E2588" w:rsidRPr="00236B7A" w:rsidRDefault="009E2588" w:rsidP="00E66CBC">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CD4094"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346B4" w14:textId="77777777" w:rsidR="009E2588" w:rsidRPr="00236B7A" w:rsidRDefault="009E2588" w:rsidP="00E66CBC">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2C588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D3E08"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1B6F0"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3</w:t>
            </w:r>
          </w:p>
        </w:tc>
      </w:tr>
      <w:tr w:rsidR="009E2588" w:rsidRPr="00236B7A" w14:paraId="2E83A8F1" w14:textId="77777777" w:rsidTr="00F17B15">
        <w:trPr>
          <w:trHeight w:val="225"/>
          <w:jc w:val="center"/>
        </w:trPr>
        <w:tc>
          <w:tcPr>
            <w:tcW w:w="1484" w:type="dxa"/>
            <w:vMerge/>
            <w:tcBorders>
              <w:left w:val="single" w:sz="4" w:space="0" w:color="auto"/>
              <w:right w:val="single" w:sz="4" w:space="0" w:color="auto"/>
            </w:tcBorders>
            <w:shd w:val="clear" w:color="auto" w:fill="auto"/>
          </w:tcPr>
          <w:p w14:paraId="599850C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35F7733"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06CAD01" w14:textId="77777777" w:rsidR="009E2588" w:rsidRPr="00236B7A" w:rsidRDefault="009E2588" w:rsidP="00E66CBC">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35D22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C3DB8" w14:textId="77777777" w:rsidR="009E2588" w:rsidRPr="00236B7A" w:rsidRDefault="009E2588" w:rsidP="00E66CBC">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6898FB"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1A68E"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F7978" w14:textId="77777777" w:rsidR="009E2588" w:rsidRPr="00236B7A" w:rsidRDefault="009E2588" w:rsidP="00E66CBC">
            <w:pPr>
              <w:keepNext/>
              <w:keepLines/>
              <w:jc w:val="center"/>
              <w:rPr>
                <w:rFonts w:ascii="Arial" w:hAnsi="Arial" w:cs="Arial"/>
                <w:sz w:val="16"/>
                <w:szCs w:val="16"/>
              </w:rPr>
            </w:pPr>
          </w:p>
        </w:tc>
      </w:tr>
      <w:tr w:rsidR="009E2588" w:rsidRPr="00236B7A" w14:paraId="416D8E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F4EFC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A08BE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23DD2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E72E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B0E98"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19B868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83DFE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325181" w14:textId="77777777" w:rsidR="009E2588" w:rsidRPr="00236B7A" w:rsidRDefault="009E2588" w:rsidP="00E66CBC">
            <w:pPr>
              <w:keepNext/>
              <w:keepLines/>
              <w:jc w:val="center"/>
              <w:rPr>
                <w:rFonts w:ascii="Arial" w:hAnsi="Arial" w:cs="Arial"/>
                <w:sz w:val="16"/>
                <w:szCs w:val="16"/>
              </w:rPr>
            </w:pPr>
          </w:p>
        </w:tc>
      </w:tr>
      <w:tr w:rsidR="009E2588" w:rsidRPr="00236B7A" w14:paraId="70DC72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12700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615FC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A4A3A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26D3E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CDC8C"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C5E29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91AA3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3CF6F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255D542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42AE89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D2AF0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6F69"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13F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D09D1"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6BE9255"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800A70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3F9A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A74CA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872704E"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4B17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DC3D61"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2B976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BB96A"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E4C21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5E69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BFBF" w14:textId="77777777" w:rsidR="009E2588" w:rsidRPr="00236B7A" w:rsidRDefault="009E2588" w:rsidP="00E66CBC">
            <w:pPr>
              <w:pStyle w:val="TAC"/>
              <w:rPr>
                <w:rFonts w:cs="Arial"/>
                <w:sz w:val="16"/>
                <w:szCs w:val="16"/>
              </w:rPr>
            </w:pPr>
          </w:p>
        </w:tc>
      </w:tr>
      <w:tr w:rsidR="009E2588" w:rsidRPr="00236B7A" w14:paraId="494DCCC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8B0D43"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88AA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E8E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0E4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CC0C8"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C8575"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08BA50"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05C9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5C849FF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8B69F2D" w14:textId="77777777" w:rsidR="009E2588" w:rsidRPr="00236B7A" w:rsidRDefault="009E2588" w:rsidP="00E66CBC">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1055EDC"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614EBC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A5DA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0DD7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D49F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B6ED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8B780" w14:textId="77777777" w:rsidR="009E2588" w:rsidRPr="00236B7A" w:rsidRDefault="009E2588" w:rsidP="00E66CBC">
            <w:pPr>
              <w:pStyle w:val="TAC"/>
              <w:rPr>
                <w:rFonts w:cs="Arial"/>
                <w:sz w:val="16"/>
                <w:szCs w:val="16"/>
              </w:rPr>
            </w:pPr>
          </w:p>
        </w:tc>
      </w:tr>
      <w:tr w:rsidR="009E2588" w:rsidRPr="00236B7A" w14:paraId="282321B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980F3"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CD4C94A"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3ADB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09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1E2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0A89A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F955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059D5" w14:textId="77777777" w:rsidR="009E2588" w:rsidRPr="00236B7A" w:rsidRDefault="009E2588" w:rsidP="00E66CBC">
            <w:pPr>
              <w:pStyle w:val="TAC"/>
              <w:rPr>
                <w:rFonts w:eastAsia="SimSun" w:cs="Arial"/>
                <w:sz w:val="16"/>
                <w:szCs w:val="16"/>
                <w:lang w:eastAsia="zh-CN"/>
              </w:rPr>
            </w:pPr>
            <w:r w:rsidRPr="00236B7A">
              <w:rPr>
                <w:rFonts w:eastAsia="SimSun" w:cs="Arial" w:hint="eastAsia"/>
                <w:sz w:val="16"/>
                <w:szCs w:val="16"/>
                <w:lang w:eastAsia="zh-CN"/>
              </w:rPr>
              <w:t>3</w:t>
            </w:r>
          </w:p>
        </w:tc>
      </w:tr>
      <w:tr w:rsidR="009E2588" w:rsidRPr="00236B7A" w14:paraId="0E3AF8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D11B15"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F08D7E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14FD2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5D5F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1E7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1272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08284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F45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7418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2A5C5A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9092D"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DC1B0D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998A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52C8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0553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32FC3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02E23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ADF53C" w14:textId="77777777" w:rsidR="009E2588" w:rsidRPr="00236B7A" w:rsidRDefault="009E2588" w:rsidP="00E66CBC">
            <w:pPr>
              <w:pStyle w:val="TAC"/>
              <w:rPr>
                <w:rFonts w:eastAsia="SimSun" w:cs="Arial"/>
                <w:sz w:val="16"/>
                <w:szCs w:val="16"/>
                <w:lang w:eastAsia="zh-CN"/>
              </w:rPr>
            </w:pPr>
          </w:p>
        </w:tc>
      </w:tr>
      <w:tr w:rsidR="009E2588" w:rsidRPr="00236B7A" w14:paraId="05B5F88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C9D779B" w14:textId="77777777" w:rsidR="009E2588" w:rsidRPr="00236B7A" w:rsidRDefault="009E2588" w:rsidP="00E66CBC">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70025584" w14:textId="77777777" w:rsidR="009E2588" w:rsidRPr="00236B7A" w:rsidRDefault="009E2588" w:rsidP="00E66CBC">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24978B7C"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CEE87D"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B9F87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22FA"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3AA8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1275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E7CCA" w14:textId="77777777" w:rsidR="009E2588" w:rsidRPr="00236B7A" w:rsidRDefault="009E2588" w:rsidP="00E66CBC">
            <w:pPr>
              <w:keepNext/>
              <w:keepLines/>
              <w:spacing w:after="0"/>
              <w:jc w:val="center"/>
              <w:rPr>
                <w:rFonts w:ascii="Arial" w:eastAsia="SimSun" w:hAnsi="Arial" w:cs="Arial"/>
                <w:sz w:val="16"/>
                <w:szCs w:val="16"/>
                <w:lang w:eastAsia="zh-CN"/>
              </w:rPr>
            </w:pPr>
          </w:p>
        </w:tc>
      </w:tr>
      <w:tr w:rsidR="009E2588" w:rsidRPr="00236B7A" w14:paraId="44AA89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0AF2EF"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1689A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7AB8270"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B7FA6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EE51D"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7868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032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95625"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9E2588" w:rsidRPr="00236B7A" w14:paraId="20D7A43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6FBF0E"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30171CD"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7786AA"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75DC4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09CA8"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D6C5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1C69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D35DA"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32FC048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C4B345"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1E2241"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14D65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16F2FA1"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30889"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6AEB297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28ED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E1157"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2C3E4FA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6ABA7"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733DBC3"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2CD97"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15D62D"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4C6384A"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6A54B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409E3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0169A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4, 18</w:t>
            </w:r>
          </w:p>
        </w:tc>
      </w:tr>
      <w:tr w:rsidR="009E2588" w:rsidRPr="00236B7A" w14:paraId="7A3F3AD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D82B7C5" w14:textId="77777777" w:rsidR="009E2588" w:rsidRPr="00236B7A" w:rsidRDefault="009E2588" w:rsidP="00E66CBC">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AD0F54E" w14:textId="77777777" w:rsidR="009E2588" w:rsidRPr="00236B7A" w:rsidRDefault="009E2588" w:rsidP="00E66CBC">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4D5F8B2D"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56B0F04"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2C0C3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DD1B7A"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74096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AD9A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D2FCB"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5663DA82"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C11781"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AFA22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4EBA5E7"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8678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9AE38"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5D691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593E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740F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15</w:t>
            </w:r>
          </w:p>
        </w:tc>
      </w:tr>
      <w:tr w:rsidR="009E2588" w:rsidRPr="00236B7A" w14:paraId="267F6BD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C28F75"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065A5C"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CC579F9"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E53DB7"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D83D9"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380B1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EB4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5998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13</w:t>
            </w:r>
          </w:p>
        </w:tc>
      </w:tr>
      <w:tr w:rsidR="009E2588" w:rsidRPr="00236B7A" w14:paraId="20606A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8FFEF"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E5F2BB8"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D1F0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3BB45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2704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C1A4B9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D33DD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F94F3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9E2588" w:rsidRPr="00236B7A" w14:paraId="799E13BC"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DEC91C2" w14:textId="77777777" w:rsidR="009E2588" w:rsidRPr="00236B7A" w:rsidRDefault="009E2588" w:rsidP="00E66CBC">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7A08DE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del w:id="35"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5719DC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BDDB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88AE35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34130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F7A7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5D6B9AD" w14:textId="77777777" w:rsidR="009E2588" w:rsidRPr="00236B7A" w:rsidRDefault="009E2588" w:rsidP="00E66CBC">
            <w:pPr>
              <w:pStyle w:val="TAC"/>
              <w:rPr>
                <w:rFonts w:cs="Arial"/>
                <w:sz w:val="16"/>
                <w:szCs w:val="16"/>
              </w:rPr>
            </w:pPr>
          </w:p>
        </w:tc>
      </w:tr>
      <w:tr w:rsidR="009E2588" w:rsidRPr="00236B7A" w14:paraId="7B5B2852"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0681719"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44AE109" w14:textId="77777777" w:rsidR="009E2588" w:rsidRPr="00236B7A" w:rsidRDefault="009E2588" w:rsidP="00E66CBC">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A816F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68710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9F2BE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65190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87E445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117250" w14:textId="77777777" w:rsidR="009E2588" w:rsidRPr="00236B7A" w:rsidRDefault="009E2588" w:rsidP="00E66CBC">
            <w:pPr>
              <w:pStyle w:val="TAC"/>
              <w:rPr>
                <w:rFonts w:cs="Arial"/>
                <w:sz w:val="16"/>
                <w:szCs w:val="16"/>
              </w:rPr>
            </w:pPr>
          </w:p>
        </w:tc>
      </w:tr>
      <w:tr w:rsidR="009E2588" w:rsidRPr="00236B7A" w14:paraId="1DF94BB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326DA0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866142" w14:textId="77777777" w:rsidR="009E2588" w:rsidRPr="00236B7A" w:rsidRDefault="009E2588" w:rsidP="00E66CBC">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4DF56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CCFE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5BFFD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72D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4B97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09D3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65A08F24" w14:textId="77777777" w:rsidTr="00F17B1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FD95CD3" w14:textId="77777777" w:rsidR="009E2588" w:rsidRPr="00236B7A" w:rsidRDefault="009E2588" w:rsidP="00E66CBC">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0CB0C3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6"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8A002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D9F13B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AC4976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2F1BD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EF961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01BCD52" w14:textId="77777777" w:rsidR="009E2588" w:rsidRPr="00236B7A" w:rsidRDefault="009E2588" w:rsidP="00E66CBC">
            <w:pPr>
              <w:pStyle w:val="TAC"/>
              <w:rPr>
                <w:rFonts w:cs="Arial"/>
                <w:sz w:val="16"/>
                <w:szCs w:val="16"/>
              </w:rPr>
            </w:pPr>
          </w:p>
        </w:tc>
      </w:tr>
      <w:tr w:rsidR="009E2588" w:rsidRPr="00236B7A" w14:paraId="00A9A1B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BA03570"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2EEFF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B8AE4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B0186B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9A26E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D308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D1F7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DC8A12"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59FB9D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ADC6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AF2C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B84BC"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2FC1B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2763C6"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B68B0"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5C05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5B19D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438B81E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4C6F7A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17187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121E18"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192D2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E6F029"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980A0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C5335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4F5C1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61B9B89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03DF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D38E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C8CEB"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D70A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AEFBA"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58B659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C56CC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C0C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13ABD2FD"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2CEC6648" w14:textId="77777777" w:rsidR="009E2588" w:rsidRPr="00236B7A" w:rsidRDefault="009E2588" w:rsidP="00E66CBC">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41CACAE"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193E7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7F32D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EAF3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237D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9C5397"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FB912" w14:textId="77777777" w:rsidR="009E2588" w:rsidRPr="00236B7A" w:rsidRDefault="009E2588" w:rsidP="00E66CBC">
            <w:pPr>
              <w:pStyle w:val="TAC"/>
              <w:rPr>
                <w:rFonts w:cs="Arial"/>
                <w:sz w:val="16"/>
                <w:szCs w:val="16"/>
              </w:rPr>
            </w:pPr>
          </w:p>
        </w:tc>
      </w:tr>
      <w:tr w:rsidR="009E2588" w:rsidRPr="00236B7A" w14:paraId="67E34FA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1C9F9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6335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37" w:author="Laurent Noel" w:date="2020-10-20T15:52:00Z">
              <w:r w:rsidRPr="00236B7A" w:rsidDel="00475831">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5D9C6A2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A0E9A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182B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6F88E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4067F"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A044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C0DEE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4233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7FB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05B2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93920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6AB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7F2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34864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08D6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8CE5A9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D8D3462" w14:textId="77777777" w:rsidR="009E2588" w:rsidRPr="00236B7A" w:rsidRDefault="009E2588" w:rsidP="00E66CBC">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D1F7E60" w14:textId="77777777" w:rsidR="009E2588" w:rsidRPr="00236B7A" w:rsidRDefault="009E2588" w:rsidP="00E66CBC">
            <w:pPr>
              <w:pStyle w:val="TAL"/>
              <w:rPr>
                <w:rFonts w:cs="Arial"/>
                <w:sz w:val="16"/>
                <w:szCs w:val="16"/>
              </w:rPr>
            </w:pPr>
            <w:r w:rsidRPr="00236B7A">
              <w:rPr>
                <w:rFonts w:cs="Arial" w:hint="eastAsia"/>
                <w:sz w:val="16"/>
                <w:szCs w:val="16"/>
              </w:rPr>
              <w:t xml:space="preserve">E-UTRA Band 2,4, 5, 7, </w:t>
            </w:r>
            <w:del w:id="38" w:author="Laurent Noel" w:date="2020-10-20T14:45:00Z">
              <w:r w:rsidRPr="00236B7A" w:rsidDel="00C86DE0">
                <w:rPr>
                  <w:rFonts w:cs="Arial" w:hint="eastAsia"/>
                  <w:sz w:val="16"/>
                  <w:szCs w:val="16"/>
                </w:rPr>
                <w:delText>10,</w:delText>
              </w:r>
            </w:del>
            <w:r w:rsidRPr="00236B7A">
              <w:rPr>
                <w:rFonts w:cs="Arial" w:hint="eastAsia"/>
                <w:sz w:val="16"/>
                <w:szCs w:val="16"/>
              </w:rPr>
              <w:t>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C3FFC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C662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C74B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A6203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EBD8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93B22" w14:textId="77777777" w:rsidR="009E2588" w:rsidRPr="00236B7A" w:rsidRDefault="009E2588" w:rsidP="00E66CBC">
            <w:pPr>
              <w:pStyle w:val="TAC"/>
              <w:rPr>
                <w:rFonts w:cs="Arial"/>
                <w:sz w:val="16"/>
                <w:szCs w:val="16"/>
              </w:rPr>
            </w:pPr>
          </w:p>
        </w:tc>
      </w:tr>
      <w:tr w:rsidR="009E2588" w:rsidRPr="00236B7A" w14:paraId="1B7E863F"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7671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FAA2F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34AD7C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45361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3955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91AF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C23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87D5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5E4AA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F0E5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2EA5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000544E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3133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D6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3F70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812F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B941F"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B551456"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6361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8F35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FA7F96"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1FD85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B91A0"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93E8562"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E8FEDC5"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2A1916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EEF0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F9E5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F4E34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C12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C03CF4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C1C7"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9DEEE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2E2ADEB"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6EB56"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D00B06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683A2" w14:textId="77777777" w:rsidR="009E2588" w:rsidRPr="00236B7A" w:rsidRDefault="009E2588" w:rsidP="00E66CBC">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334B1B3"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791DD5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E45C9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109D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A32FA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92E5C"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4348D" w14:textId="77777777" w:rsidR="009E2588" w:rsidRPr="00236B7A" w:rsidRDefault="009E2588" w:rsidP="00E66CBC">
            <w:pPr>
              <w:pStyle w:val="TAC"/>
              <w:rPr>
                <w:rFonts w:cs="Arial"/>
                <w:sz w:val="16"/>
                <w:szCs w:val="16"/>
              </w:rPr>
            </w:pPr>
          </w:p>
        </w:tc>
      </w:tr>
      <w:tr w:rsidR="009E2588" w:rsidRPr="00236B7A" w14:paraId="79C63A4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7B6B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C6CE8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39" w:author="Laurent Noel" w:date="2020-10-20T14:45:00Z">
              <w:r w:rsidRPr="00236B7A" w:rsidDel="00C86DE0">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8EEE89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5DBB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FD64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F6309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296A0"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9517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90AA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7D5D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949883"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ABC4E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D16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504D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D78B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D7C5E"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90F3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F827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0F7D6B" w14:textId="77777777" w:rsidR="009E2588" w:rsidRPr="00236B7A" w:rsidRDefault="009E2588" w:rsidP="00E66CBC">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24B53A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0"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ED509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CA352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71BA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9C856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668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D6DD65" w14:textId="77777777" w:rsidR="009E2588" w:rsidRPr="00236B7A" w:rsidRDefault="009E2588" w:rsidP="00E66CBC">
            <w:pPr>
              <w:pStyle w:val="TAC"/>
              <w:rPr>
                <w:rFonts w:cs="Arial"/>
                <w:sz w:val="16"/>
                <w:szCs w:val="16"/>
              </w:rPr>
            </w:pPr>
          </w:p>
        </w:tc>
      </w:tr>
      <w:tr w:rsidR="009E2588" w:rsidRPr="00236B7A" w14:paraId="7BFC182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041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B06F0"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4FB5F52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28A124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EC5AC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453F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F647B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9B2D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E8B8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28519C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36928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F946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60D84C5"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FAB40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72F0A"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34951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D4829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11D7C" w14:textId="77777777" w:rsidR="009E2588" w:rsidRPr="00236B7A" w:rsidRDefault="009E2588" w:rsidP="00E66CBC">
            <w:pPr>
              <w:pStyle w:val="TAC"/>
              <w:rPr>
                <w:rFonts w:cs="Arial"/>
                <w:sz w:val="16"/>
                <w:szCs w:val="16"/>
              </w:rPr>
            </w:pPr>
          </w:p>
        </w:tc>
      </w:tr>
      <w:tr w:rsidR="009E2588" w:rsidRPr="00236B7A" w14:paraId="50AD133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739D6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09B8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8C709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7970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F91F3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30362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99A16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D29BB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0E186C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C663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D83C9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988AD9"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1390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9D7CBD"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C740E4"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1149B1"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44BD2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0AAC95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13288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689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C39E0C"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92F7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25D648"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B9A606D"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1E80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116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44E9E33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2FA3E21" w14:textId="77777777" w:rsidR="009E2588" w:rsidRPr="00236B7A" w:rsidRDefault="009E2588" w:rsidP="00E66CBC">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52E753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52C6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9B8C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2547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1E7EF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8C2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B8F00" w14:textId="77777777" w:rsidR="009E2588" w:rsidRPr="00236B7A" w:rsidRDefault="009E2588" w:rsidP="00E66CBC">
            <w:pPr>
              <w:pStyle w:val="TAC"/>
              <w:rPr>
                <w:rFonts w:cs="Arial"/>
                <w:sz w:val="16"/>
                <w:szCs w:val="16"/>
              </w:rPr>
            </w:pPr>
          </w:p>
        </w:tc>
      </w:tr>
      <w:tr w:rsidR="009E2588" w:rsidRPr="00236B7A" w14:paraId="551BD3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BBF9F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47C9F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4, </w:t>
            </w:r>
            <w:del w:id="41"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1CE06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DA96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EA11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6276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34C0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9653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B5938B2" w14:textId="77777777" w:rsidTr="00F17B15">
        <w:trPr>
          <w:trHeight w:val="225"/>
          <w:jc w:val="center"/>
        </w:trPr>
        <w:tc>
          <w:tcPr>
            <w:tcW w:w="1484" w:type="dxa"/>
            <w:vMerge/>
            <w:tcBorders>
              <w:left w:val="single" w:sz="4" w:space="0" w:color="auto"/>
              <w:right w:val="single" w:sz="4" w:space="0" w:color="auto"/>
            </w:tcBorders>
            <w:shd w:val="clear" w:color="auto" w:fill="auto"/>
          </w:tcPr>
          <w:p w14:paraId="279958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2AD4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8EEC0A8"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61BF8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D775B"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0D8CBA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80AA21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8F198" w14:textId="77777777" w:rsidR="009E2588" w:rsidRPr="00236B7A" w:rsidRDefault="009E2588" w:rsidP="00E66CBC">
            <w:pPr>
              <w:pStyle w:val="TAC"/>
              <w:rPr>
                <w:rFonts w:cs="Arial"/>
                <w:sz w:val="16"/>
                <w:szCs w:val="16"/>
              </w:rPr>
            </w:pPr>
          </w:p>
        </w:tc>
      </w:tr>
      <w:tr w:rsidR="009E2588" w:rsidRPr="00236B7A" w14:paraId="3373FCE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0F4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A862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99856A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42685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9B9A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452D8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FEA9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82B5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DB4B71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3B90DD9" w14:textId="77777777" w:rsidR="009E2588" w:rsidRPr="00236B7A" w:rsidRDefault="009E2588" w:rsidP="00E66CBC">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D54E39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CAC2D0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48A4F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E34F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36E6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045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19458" w14:textId="77777777" w:rsidR="009E2588" w:rsidRPr="00236B7A" w:rsidRDefault="009E2588" w:rsidP="00E66CBC">
            <w:pPr>
              <w:pStyle w:val="TAC"/>
              <w:rPr>
                <w:rFonts w:cs="Arial"/>
                <w:sz w:val="16"/>
                <w:szCs w:val="16"/>
              </w:rPr>
            </w:pPr>
          </w:p>
        </w:tc>
      </w:tr>
      <w:tr w:rsidR="009E2588" w:rsidRPr="00236B7A" w14:paraId="14483AF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E157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D5A29C"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42"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9CBEB1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061E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7A14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5299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6F17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AEF3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E25BBF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0C019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A58CC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7161AAA"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09AEF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A374F"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78BC05"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BD202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3FE0B" w14:textId="77777777" w:rsidR="009E2588" w:rsidRPr="00236B7A" w:rsidRDefault="009E2588" w:rsidP="00E66CBC">
            <w:pPr>
              <w:pStyle w:val="TAC"/>
              <w:rPr>
                <w:rFonts w:cs="Arial"/>
                <w:sz w:val="16"/>
                <w:szCs w:val="16"/>
              </w:rPr>
            </w:pPr>
          </w:p>
        </w:tc>
      </w:tr>
      <w:tr w:rsidR="009E2588" w:rsidRPr="00236B7A" w14:paraId="0D638F6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A805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7465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381EE0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94DFB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6C47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BC25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148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42B2"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38DE14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F81ACCD" w14:textId="77777777" w:rsidR="009E2588" w:rsidRPr="00236B7A" w:rsidRDefault="009E2588" w:rsidP="00E66CBC">
            <w:pPr>
              <w:pStyle w:val="TAC"/>
              <w:rPr>
                <w:rFonts w:cs="Arial"/>
              </w:rPr>
            </w:pPr>
            <w:r w:rsidRPr="00236B7A">
              <w:rPr>
                <w:rFonts w:eastAsia="SimSun" w:cs="Arial" w:hint="eastAsia"/>
                <w:szCs w:val="18"/>
                <w:lang w:eastAsia="zh-CN"/>
              </w:rPr>
              <w:lastRenderedPageBreak/>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CCEFF6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28DE7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EB898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78AA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602D7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D42E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BBE6B1" w14:textId="77777777" w:rsidR="009E2588" w:rsidRPr="00236B7A" w:rsidRDefault="009E2588" w:rsidP="00E66CBC">
            <w:pPr>
              <w:pStyle w:val="TAC"/>
              <w:rPr>
                <w:rFonts w:cs="Arial"/>
                <w:sz w:val="16"/>
                <w:szCs w:val="16"/>
              </w:rPr>
            </w:pPr>
          </w:p>
        </w:tc>
      </w:tr>
      <w:tr w:rsidR="009E2588" w:rsidRPr="00236B7A" w14:paraId="49483AE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742F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1F5F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A651F6D"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7382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6E86E"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EF6F59"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8F635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E2579F" w14:textId="77777777" w:rsidR="009E2588" w:rsidRPr="00236B7A" w:rsidRDefault="009E2588" w:rsidP="00E66CBC">
            <w:pPr>
              <w:pStyle w:val="TAC"/>
              <w:rPr>
                <w:rFonts w:cs="Arial"/>
                <w:sz w:val="16"/>
                <w:szCs w:val="16"/>
              </w:rPr>
            </w:pPr>
          </w:p>
        </w:tc>
      </w:tr>
      <w:tr w:rsidR="009E2588" w:rsidRPr="00236B7A" w14:paraId="5ADA7F89"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0805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BF8DCD"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eastAsia="SimSun" w:cs="Arial" w:hint="eastAsia"/>
                <w:sz w:val="16"/>
                <w:szCs w:val="16"/>
                <w:lang w:eastAsia="zh-CN"/>
              </w:rPr>
              <w:t>1</w:t>
            </w:r>
            <w:r w:rsidRPr="00236B7A">
              <w:rPr>
                <w:rFonts w:eastAsia="SimSun" w:cs="Arial"/>
                <w:sz w:val="16"/>
                <w:szCs w:val="16"/>
                <w:lang w:eastAsia="zh-CN"/>
              </w:rPr>
              <w:t>, 52</w:t>
            </w:r>
          </w:p>
          <w:p w14:paraId="70AFA1A6"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CD955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743A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A43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DF8DA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93E7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F3BEC"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506CE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5B8A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DB5C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F1AD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65227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7F4D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A8AC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E0478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24E235"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4</w:t>
            </w:r>
          </w:p>
        </w:tc>
      </w:tr>
      <w:tr w:rsidR="009E2588" w:rsidRPr="00236B7A" w14:paraId="6EAE6B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13701EE" w14:textId="77777777" w:rsidR="009E2588" w:rsidRPr="00236B7A" w:rsidRDefault="009E2588" w:rsidP="00E66CBC">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651E14E" w14:textId="77777777" w:rsidR="009E2588" w:rsidRPr="00236B7A" w:rsidRDefault="009E2588" w:rsidP="00E66CBC">
            <w:pPr>
              <w:pStyle w:val="TAL"/>
              <w:rPr>
                <w:rFonts w:cs="Arial"/>
                <w:sz w:val="16"/>
                <w:szCs w:val="16"/>
              </w:rPr>
            </w:pPr>
            <w:r w:rsidRPr="00236B7A">
              <w:rPr>
                <w:rFonts w:cs="Arial"/>
                <w:sz w:val="16"/>
                <w:szCs w:val="16"/>
              </w:rPr>
              <w:t xml:space="preserve">E-UTRA Band 1, </w:t>
            </w:r>
            <w:del w:id="43" w:author="Laurent Noel" w:date="2020-10-20T14:46:00Z">
              <w:r w:rsidRPr="00236B7A" w:rsidDel="00C86DE0">
                <w:rPr>
                  <w:rFonts w:cs="Arial"/>
                  <w:sz w:val="16"/>
                  <w:szCs w:val="16"/>
                </w:rPr>
                <w:delText>10,</w:delText>
              </w:r>
            </w:del>
            <w:r w:rsidRPr="00236B7A">
              <w:rPr>
                <w:rFonts w:cs="Arial"/>
                <w:sz w:val="16"/>
                <w:szCs w:val="16"/>
              </w:rPr>
              <w:t xml:space="preserve">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E3D18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E74B5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1CA1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F3398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F4154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198C4" w14:textId="77777777" w:rsidR="009E2588" w:rsidRPr="00236B7A" w:rsidRDefault="009E2588" w:rsidP="00E66CBC">
            <w:pPr>
              <w:pStyle w:val="TAC"/>
              <w:rPr>
                <w:rFonts w:cs="Arial"/>
                <w:sz w:val="16"/>
                <w:szCs w:val="16"/>
              </w:rPr>
            </w:pPr>
          </w:p>
        </w:tc>
      </w:tr>
      <w:tr w:rsidR="009E2588" w:rsidRPr="00236B7A" w14:paraId="012239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676D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E0F58"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 3, 7, 22, 42, 43</w:t>
            </w:r>
            <w:r w:rsidRPr="00236B7A">
              <w:rPr>
                <w:rFonts w:eastAsia="SimSun" w:cs="Arial"/>
                <w:sz w:val="16"/>
                <w:szCs w:val="16"/>
                <w:lang w:eastAsia="zh-CN"/>
              </w:rPr>
              <w:t>, 52</w:t>
            </w:r>
          </w:p>
          <w:p w14:paraId="0DCFAA4B"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C4B48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E31C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862A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4D85E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168B5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B763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46114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F190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4F3C4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8C8A53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77AF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1A26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03BA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12A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1E8EA" w14:textId="77777777" w:rsidR="009E2588" w:rsidRPr="00236B7A" w:rsidRDefault="009E2588" w:rsidP="00E66CBC">
            <w:pPr>
              <w:pStyle w:val="TAC"/>
              <w:rPr>
                <w:rFonts w:cs="Arial"/>
                <w:sz w:val="16"/>
                <w:szCs w:val="16"/>
              </w:rPr>
            </w:pPr>
            <w:r w:rsidRPr="00236B7A">
              <w:rPr>
                <w:rFonts w:cs="Arial" w:hint="eastAsia"/>
                <w:sz w:val="16"/>
                <w:szCs w:val="16"/>
                <w:lang w:eastAsia="zh-TW"/>
              </w:rPr>
              <w:t>3</w:t>
            </w:r>
          </w:p>
        </w:tc>
      </w:tr>
      <w:tr w:rsidR="009E2588" w:rsidRPr="00236B7A" w14:paraId="7BB0E98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64F47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4663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1D05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631EE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85382"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C89158"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CC51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A2FC2C"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40F2C4C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FB5C5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1386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201A5"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7D5D9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61E7"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9FAF5D"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17517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9CEB12"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3C3B82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5C8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DF35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D4412"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693C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080FD"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71452C"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778BF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415A8C" w14:textId="77777777" w:rsidR="009E2588" w:rsidRPr="00236B7A" w:rsidRDefault="009E2588" w:rsidP="00E66CBC">
            <w:pPr>
              <w:pStyle w:val="TAC"/>
              <w:rPr>
                <w:rFonts w:cs="Arial"/>
                <w:sz w:val="16"/>
                <w:szCs w:val="16"/>
              </w:rPr>
            </w:pPr>
            <w:r w:rsidRPr="00236B7A">
              <w:rPr>
                <w:rFonts w:cs="Arial" w:hint="eastAsia"/>
                <w:sz w:val="16"/>
                <w:szCs w:val="16"/>
                <w:lang w:eastAsia="zh-TW"/>
              </w:rPr>
              <w:t>3, 14</w:t>
            </w:r>
          </w:p>
        </w:tc>
      </w:tr>
      <w:tr w:rsidR="009E2588" w:rsidRPr="00236B7A" w14:paraId="3296758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1FEDA75" w14:textId="77777777" w:rsidR="009E2588" w:rsidRPr="00236B7A" w:rsidRDefault="009E2588" w:rsidP="00E66CBC">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90FA4F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38E8E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4CD1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56E5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36967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6EFB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6A721" w14:textId="77777777" w:rsidR="009E2588" w:rsidRPr="00236B7A" w:rsidRDefault="009E2588" w:rsidP="00E66CBC">
            <w:pPr>
              <w:pStyle w:val="TAC"/>
              <w:rPr>
                <w:rFonts w:cs="Arial"/>
                <w:sz w:val="16"/>
                <w:szCs w:val="16"/>
              </w:rPr>
            </w:pPr>
          </w:p>
        </w:tc>
      </w:tr>
      <w:tr w:rsidR="009E2588" w:rsidRPr="00236B7A" w14:paraId="44A7A6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12896E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1553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89DDA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CC50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935D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D4205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8DD1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1D31"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27AD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E9C5AA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4FD598" w14:textId="77777777" w:rsidR="009E2588" w:rsidRPr="00236B7A" w:rsidRDefault="009E2588" w:rsidP="00E66CBC">
            <w:pPr>
              <w:pStyle w:val="TAL"/>
              <w:rPr>
                <w:rFonts w:eastAsia="SimSun"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eastAsia="SimSun" w:cs="Arial"/>
                <w:sz w:val="16"/>
                <w:szCs w:val="16"/>
                <w:lang w:eastAsia="zh-CN"/>
              </w:rPr>
              <w:t>, 52</w:t>
            </w:r>
          </w:p>
          <w:p w14:paraId="34C22952"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B8076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01DC3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A920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712B8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EAB3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BFF8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334FB5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37C2D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AACE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085BC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B4F7A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8D4A9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73279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C1E60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A27A2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C8D7D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629A216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0312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69881D"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97CB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67D1C8"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E7DA6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B22E8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AFE91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50EBDF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024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1D7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858951"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BF1C24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B67C60"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CE4844"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B726E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D443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70BC64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19A40E4" w14:textId="77777777" w:rsidR="009E2588" w:rsidRPr="00236B7A" w:rsidRDefault="009E2588" w:rsidP="00E66CBC">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5B818F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4" w:author="Laurent Noel" w:date="2020-10-20T14:46: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2A3513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6E8F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284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FAB32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8BC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212E5" w14:textId="77777777" w:rsidR="009E2588" w:rsidRPr="00236B7A" w:rsidRDefault="009E2588" w:rsidP="00E66CBC">
            <w:pPr>
              <w:pStyle w:val="TAC"/>
              <w:rPr>
                <w:rFonts w:cs="Arial"/>
                <w:sz w:val="16"/>
                <w:szCs w:val="16"/>
              </w:rPr>
            </w:pPr>
          </w:p>
        </w:tc>
      </w:tr>
      <w:tr w:rsidR="009E2588" w:rsidRPr="00236B7A" w14:paraId="4783F4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C1E7E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AE1"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9447D4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87214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561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411C7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D9B8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480F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832AF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2C4B50E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B4DB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90336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0FCCE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35A53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11331D"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E28F1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99327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2F1C160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72E7E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87D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37B5F2"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4BCA7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A266D6"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4FD70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4F9766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40D44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72711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862F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CEFF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FACC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042A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D4EE79"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CD9E61"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41C3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85EB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7A45D2"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C47B3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B74EE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C06F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83C0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F532B"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A65FF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BEA7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1F5E88" w14:textId="77777777" w:rsidR="009E2588" w:rsidRPr="00236B7A" w:rsidRDefault="009E2588" w:rsidP="00E66CBC">
            <w:pPr>
              <w:pStyle w:val="TAC"/>
              <w:rPr>
                <w:rFonts w:cs="Arial"/>
                <w:sz w:val="16"/>
                <w:szCs w:val="16"/>
              </w:rPr>
            </w:pPr>
          </w:p>
        </w:tc>
      </w:tr>
      <w:tr w:rsidR="009E2588" w:rsidRPr="00236B7A" w14:paraId="2653E2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D56EE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C065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CAF9F"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5CA23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09893"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D9FED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135E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58B0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64ADE34" w14:textId="77777777" w:rsidTr="00F17B15">
        <w:trPr>
          <w:trHeight w:val="225"/>
          <w:jc w:val="center"/>
        </w:trPr>
        <w:tc>
          <w:tcPr>
            <w:tcW w:w="1484" w:type="dxa"/>
            <w:vMerge/>
            <w:tcBorders>
              <w:left w:val="single" w:sz="4" w:space="0" w:color="auto"/>
              <w:right w:val="single" w:sz="4" w:space="0" w:color="auto"/>
            </w:tcBorders>
            <w:shd w:val="clear" w:color="auto" w:fill="auto"/>
          </w:tcPr>
          <w:p w14:paraId="7B22BA6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6DC5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FA914"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165C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2AF3C"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695A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11C0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DC0D0" w14:textId="77777777" w:rsidR="009E2588" w:rsidRPr="00236B7A" w:rsidRDefault="009E2588" w:rsidP="00E66CBC">
            <w:pPr>
              <w:pStyle w:val="TAC"/>
              <w:rPr>
                <w:rFonts w:cs="Arial"/>
                <w:sz w:val="16"/>
                <w:szCs w:val="16"/>
              </w:rPr>
            </w:pPr>
          </w:p>
        </w:tc>
      </w:tr>
      <w:tr w:rsidR="009E2588" w:rsidRPr="00236B7A" w14:paraId="13DA0F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B47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303F4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9158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B00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B6A0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EE62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78DE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4C22A6" w14:textId="77777777" w:rsidR="009E2588" w:rsidRPr="00236B7A" w:rsidRDefault="009E2588" w:rsidP="00E66CBC">
            <w:pPr>
              <w:pStyle w:val="TAC"/>
              <w:rPr>
                <w:rFonts w:cs="Arial"/>
                <w:sz w:val="16"/>
                <w:szCs w:val="16"/>
              </w:rPr>
            </w:pPr>
            <w:r w:rsidRPr="00236B7A">
              <w:rPr>
                <w:rFonts w:cs="Arial" w:hint="eastAsia"/>
                <w:sz w:val="16"/>
                <w:szCs w:val="16"/>
              </w:rPr>
              <w:t>7</w:t>
            </w:r>
          </w:p>
        </w:tc>
      </w:tr>
      <w:tr w:rsidR="009E2588" w:rsidRPr="00236B7A" w14:paraId="0236E18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2F944901" w14:textId="77777777" w:rsidR="009E2588" w:rsidRPr="00236B7A" w:rsidRDefault="009E2588" w:rsidP="00E66CBC">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6C17398"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267C6BF5"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E4652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D3D5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4466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CF0B2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AE61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A499E" w14:textId="77777777" w:rsidR="009E2588" w:rsidRPr="00236B7A" w:rsidRDefault="009E2588" w:rsidP="00E66CBC">
            <w:pPr>
              <w:pStyle w:val="TAC"/>
              <w:rPr>
                <w:rFonts w:cs="Arial"/>
                <w:sz w:val="16"/>
                <w:szCs w:val="16"/>
              </w:rPr>
            </w:pPr>
          </w:p>
        </w:tc>
      </w:tr>
      <w:tr w:rsidR="009E2588" w:rsidRPr="00236B7A" w14:paraId="1C5012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76DB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16C19"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w:t>
            </w:r>
            <w:del w:id="45" w:author="Laurent Noel" w:date="2020-10-20T14:46:00Z">
              <w:r w:rsidRPr="00236B7A" w:rsidDel="00C86DE0">
                <w:rPr>
                  <w:rFonts w:cs="Arial" w:hint="eastAsia"/>
                  <w:sz w:val="16"/>
                  <w:szCs w:val="16"/>
                  <w:lang w:eastAsia="ja-JP"/>
                </w:rPr>
                <w:delText>10,</w:delText>
              </w:r>
            </w:del>
            <w:r w:rsidRPr="00236B7A">
              <w:rPr>
                <w:rFonts w:cs="Arial" w:hint="eastAsia"/>
                <w:sz w:val="16"/>
                <w:szCs w:val="16"/>
                <w:lang w:eastAsia="ja-JP"/>
              </w:rPr>
              <w:t xml:space="preserve">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7D2CA437"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A4C77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8524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CC7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11F4B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E4C19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41D9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2386E0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DDFC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BD01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3F0A2FB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D5258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E29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6765CF" w14:textId="77777777" w:rsidR="009E2588" w:rsidRPr="00236B7A" w:rsidDel="00E11E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98E1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CF24F" w14:textId="77777777" w:rsidR="009E2588" w:rsidRPr="00236B7A" w:rsidRDefault="009E2588" w:rsidP="00E66CBC">
            <w:pPr>
              <w:pStyle w:val="TAC"/>
              <w:rPr>
                <w:rFonts w:cs="Arial"/>
                <w:sz w:val="16"/>
                <w:szCs w:val="16"/>
              </w:rPr>
            </w:pPr>
            <w:r w:rsidRPr="00236B7A">
              <w:rPr>
                <w:rFonts w:cs="Arial" w:hint="eastAsia"/>
                <w:sz w:val="16"/>
                <w:szCs w:val="16"/>
              </w:rPr>
              <w:t>5, 6</w:t>
            </w:r>
          </w:p>
        </w:tc>
      </w:tr>
      <w:tr w:rsidR="009E2588" w:rsidRPr="00236B7A" w14:paraId="10F147A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9E1FE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2122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AFF7D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BC4462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520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663FA"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E6346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314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977DF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5725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198D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613D8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781700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49C08"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D2D2A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E8DC6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B9BE2" w14:textId="77777777" w:rsidR="009E2588" w:rsidRPr="00236B7A" w:rsidRDefault="009E2588" w:rsidP="00E66CBC">
            <w:pPr>
              <w:pStyle w:val="TAC"/>
              <w:rPr>
                <w:rFonts w:cs="Arial"/>
                <w:sz w:val="16"/>
                <w:szCs w:val="16"/>
              </w:rPr>
            </w:pPr>
          </w:p>
        </w:tc>
      </w:tr>
      <w:tr w:rsidR="009E2588" w:rsidRPr="00236B7A" w14:paraId="069E15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1618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686D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2F3B3F"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900BD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775F8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98343B"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1876C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9184B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3230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A5537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EEFA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BD2FE3"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E2FD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191A73"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185DBC"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D0B25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57750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C1232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75516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C171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F1055"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9277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F995C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F4DF1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1E8A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8F6D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5D3166" w14:textId="77777777" w:rsidTr="00F17B15">
        <w:trPr>
          <w:trHeight w:val="225"/>
          <w:jc w:val="center"/>
        </w:trPr>
        <w:tc>
          <w:tcPr>
            <w:tcW w:w="1484" w:type="dxa"/>
            <w:vMerge w:val="restart"/>
            <w:tcBorders>
              <w:left w:val="single" w:sz="4" w:space="0" w:color="auto"/>
              <w:right w:val="single" w:sz="4" w:space="0" w:color="auto"/>
            </w:tcBorders>
            <w:shd w:val="clear" w:color="auto" w:fill="auto"/>
            <w:vAlign w:val="center"/>
          </w:tcPr>
          <w:p w14:paraId="612B3281" w14:textId="77777777" w:rsidR="009E2588" w:rsidRPr="00236B7A" w:rsidRDefault="009E2588" w:rsidP="00E66CBC">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13D5781" w14:textId="77777777" w:rsidR="009E2588" w:rsidRPr="00236B7A" w:rsidRDefault="009E2588" w:rsidP="00E66CBC">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952C522"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76177F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393DF"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8CAFC0"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3F1525"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1AEF5A" w14:textId="77777777" w:rsidR="009E2588" w:rsidRPr="00236B7A" w:rsidRDefault="009E2588" w:rsidP="00E66CBC">
            <w:pPr>
              <w:pStyle w:val="TAC"/>
              <w:rPr>
                <w:rFonts w:cs="Arial"/>
              </w:rPr>
            </w:pPr>
          </w:p>
        </w:tc>
      </w:tr>
      <w:tr w:rsidR="009E2588" w:rsidRPr="00236B7A" w14:paraId="6783A5A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3D10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CBD08" w14:textId="77777777" w:rsidR="009E2588" w:rsidRPr="00236B7A" w:rsidRDefault="009E2588" w:rsidP="00E66CBC">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DACD870"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F8165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D85F6"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88E224"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86CA0"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4BFF07" w14:textId="77777777" w:rsidR="009E2588" w:rsidRPr="00236B7A" w:rsidRDefault="009E2588" w:rsidP="00E66CBC">
            <w:pPr>
              <w:pStyle w:val="TAC"/>
              <w:rPr>
                <w:rFonts w:cs="Arial"/>
              </w:rPr>
            </w:pPr>
            <w:r w:rsidRPr="00236B7A">
              <w:rPr>
                <w:kern w:val="2"/>
                <w:sz w:val="16"/>
                <w:szCs w:val="16"/>
                <w:lang w:eastAsia="ja-JP"/>
              </w:rPr>
              <w:t>2</w:t>
            </w:r>
          </w:p>
        </w:tc>
      </w:tr>
      <w:tr w:rsidR="009E2588" w:rsidRPr="00236B7A" w14:paraId="6450B8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5F5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58B59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E3B96F5"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1B0FD1"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3AA476"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C40D0B"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355874"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8F44D8" w14:textId="77777777" w:rsidR="009E2588" w:rsidRPr="00236B7A" w:rsidRDefault="009E2588" w:rsidP="00E66CBC">
            <w:pPr>
              <w:pStyle w:val="TAC"/>
              <w:rPr>
                <w:rFonts w:cs="Arial"/>
              </w:rPr>
            </w:pPr>
            <w:r w:rsidRPr="00236B7A">
              <w:rPr>
                <w:kern w:val="2"/>
                <w:sz w:val="16"/>
                <w:szCs w:val="16"/>
                <w:lang w:eastAsia="ja-JP"/>
              </w:rPr>
              <w:t>3</w:t>
            </w:r>
          </w:p>
        </w:tc>
      </w:tr>
      <w:tr w:rsidR="009E2588" w:rsidRPr="00236B7A" w14:paraId="50E0182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7CCBD5A" w14:textId="77777777" w:rsidR="009E2588" w:rsidRPr="00236B7A" w:rsidRDefault="009E2588" w:rsidP="00E66CBC">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488D520" w14:textId="77777777" w:rsidR="009E2588" w:rsidRPr="00236B7A" w:rsidRDefault="009E2588" w:rsidP="00E66CBC">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06505A4"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9636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EEE83"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00E1B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F35C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1F7535" w14:textId="77777777" w:rsidR="009E2588" w:rsidRPr="00236B7A" w:rsidRDefault="009E2588" w:rsidP="00E66CBC">
            <w:pPr>
              <w:pStyle w:val="TAC"/>
              <w:rPr>
                <w:rFonts w:cs="Arial"/>
                <w:sz w:val="16"/>
                <w:szCs w:val="16"/>
              </w:rPr>
            </w:pPr>
            <w:r w:rsidRPr="00236B7A">
              <w:rPr>
                <w:rFonts w:cs="Arial"/>
                <w:sz w:val="16"/>
                <w:szCs w:val="16"/>
              </w:rPr>
              <w:t> </w:t>
            </w:r>
          </w:p>
        </w:tc>
      </w:tr>
      <w:tr w:rsidR="009E2588" w:rsidRPr="00236B7A" w14:paraId="291D57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0C00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95D7D" w14:textId="77777777" w:rsidR="009E2588" w:rsidRPr="00236B7A" w:rsidRDefault="009E2588" w:rsidP="00E66CBC">
            <w:pPr>
              <w:pStyle w:val="TAL"/>
              <w:rPr>
                <w:rFonts w:cs="Arial"/>
                <w:sz w:val="16"/>
                <w:szCs w:val="16"/>
                <w:lang w:eastAsia="zh-CN"/>
              </w:rPr>
            </w:pPr>
            <w:r w:rsidRPr="00236B7A">
              <w:rPr>
                <w:sz w:val="16"/>
                <w:szCs w:val="16"/>
              </w:rPr>
              <w:t>E-UTRA band 3, 42</w:t>
            </w:r>
            <w:r w:rsidRPr="00236B7A">
              <w:rPr>
                <w:rFonts w:cs="Arial"/>
                <w:sz w:val="16"/>
                <w:szCs w:val="16"/>
              </w:rPr>
              <w:t>, 52</w:t>
            </w:r>
          </w:p>
          <w:p w14:paraId="10345B8E"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3A91394"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60E9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9CB8D"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2B7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CCD9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936E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994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299E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6E293" w14:textId="77777777" w:rsidR="009E2588" w:rsidRPr="00236B7A" w:rsidRDefault="009E2588" w:rsidP="00E66CBC">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BEEE8F5"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6BEAB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9A93C"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E2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FAF8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ED11F"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63C6D36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33EE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4080E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DF476" w14:textId="77777777" w:rsidR="009E2588" w:rsidRPr="00236B7A" w:rsidRDefault="009E2588" w:rsidP="00E66CBC">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9B824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6A1B02" w14:textId="77777777" w:rsidR="009E2588" w:rsidRPr="00236B7A" w:rsidRDefault="009E2588" w:rsidP="00E66CBC">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9AD9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959DD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D54BB8" w14:textId="77777777" w:rsidR="009E2588" w:rsidRPr="00236B7A" w:rsidRDefault="009E2588" w:rsidP="00E66CBC">
            <w:pPr>
              <w:pStyle w:val="TAC"/>
              <w:rPr>
                <w:rFonts w:cs="Arial"/>
                <w:sz w:val="16"/>
                <w:szCs w:val="16"/>
              </w:rPr>
            </w:pPr>
            <w:r w:rsidRPr="00236B7A">
              <w:rPr>
                <w:rFonts w:cs="Arial"/>
                <w:sz w:val="16"/>
                <w:szCs w:val="16"/>
              </w:rPr>
              <w:t>8, 23</w:t>
            </w:r>
          </w:p>
        </w:tc>
      </w:tr>
      <w:tr w:rsidR="009E2588" w:rsidRPr="00236B7A" w14:paraId="4A99216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A8A5C7"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9ECA633"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76B0C35F" w14:textId="77777777" w:rsidR="009E2588" w:rsidRPr="00236B7A" w:rsidRDefault="009E2588" w:rsidP="00E66CBC">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441356" w14:textId="77777777" w:rsidR="009E2588" w:rsidRPr="00236B7A" w:rsidRDefault="009E2588" w:rsidP="00E66CBC">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A6C5F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4D0EC" w14:textId="77777777" w:rsidR="009E2588" w:rsidRPr="00236B7A" w:rsidRDefault="009E2588" w:rsidP="00E66CBC">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CFB8CF"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DD8D"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CD49E8" w14:textId="77777777" w:rsidR="009E2588" w:rsidRPr="00236B7A" w:rsidRDefault="009E2588" w:rsidP="00E66CBC">
            <w:pPr>
              <w:pStyle w:val="TAC"/>
              <w:rPr>
                <w:rFonts w:cs="Arial"/>
                <w:sz w:val="16"/>
                <w:szCs w:val="16"/>
              </w:rPr>
            </w:pPr>
          </w:p>
        </w:tc>
      </w:tr>
      <w:tr w:rsidR="009E2588" w:rsidRPr="00236B7A" w14:paraId="05BE043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A310E8" w14:textId="77777777" w:rsidR="009E2588" w:rsidRPr="00236B7A" w:rsidRDefault="009E2588"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DCC7FBA"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CEEB2"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76DDA42"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B0DA2"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70320"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AFC575"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6E362"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4FB653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37A4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60121"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62FF2" w14:textId="77777777" w:rsidR="009E2588" w:rsidRPr="00236B7A" w:rsidRDefault="009E2588" w:rsidP="00E66CBC">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CAA326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C6AF0" w14:textId="77777777" w:rsidR="009E2588" w:rsidRPr="00236B7A" w:rsidRDefault="009E2588" w:rsidP="00E66CBC">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C7F6B00"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DBD4"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64587"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278BCDC9"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ABD2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AC82B6"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F6E30" w14:textId="77777777" w:rsidR="009E2588" w:rsidRPr="00236B7A" w:rsidRDefault="009E2588" w:rsidP="00E66CBC">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BD2FAD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D9D97" w14:textId="77777777" w:rsidR="009E2588" w:rsidRPr="00236B7A" w:rsidRDefault="009E2588" w:rsidP="00E66CBC">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C36606"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2DC88E"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390ED"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177B9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6259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080104"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1BB279" w14:textId="77777777" w:rsidR="009E2588" w:rsidRPr="00236B7A" w:rsidRDefault="009E2588" w:rsidP="00E66CBC">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9A9264"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ED646" w14:textId="77777777" w:rsidR="009E2588" w:rsidRPr="00236B7A" w:rsidRDefault="009E2588" w:rsidP="00E66CBC">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9F345D"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8B412"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0D9AC" w14:textId="77777777" w:rsidR="009E2588" w:rsidRPr="00236B7A" w:rsidRDefault="009E2588" w:rsidP="00E66CBC">
            <w:pPr>
              <w:pStyle w:val="TAC"/>
              <w:rPr>
                <w:rFonts w:cs="Arial"/>
                <w:sz w:val="16"/>
                <w:szCs w:val="16"/>
              </w:rPr>
            </w:pPr>
          </w:p>
        </w:tc>
      </w:tr>
      <w:tr w:rsidR="009E2588" w:rsidRPr="00236B7A" w14:paraId="178045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AA091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0A7EC" w14:textId="77777777" w:rsidR="009E2588" w:rsidRPr="00236B7A" w:rsidRDefault="009E2588" w:rsidP="00E66CBC">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71620" w14:textId="77777777" w:rsidR="009E2588" w:rsidRPr="00236B7A" w:rsidRDefault="009E2588" w:rsidP="00E66CBC">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C89A2D"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F6DF1" w14:textId="77777777" w:rsidR="009E2588" w:rsidRPr="00236B7A" w:rsidRDefault="009E2588" w:rsidP="00E66CBC">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B975DE"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B8BC7"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5E5219" w14:textId="77777777" w:rsidR="009E2588" w:rsidRPr="00236B7A" w:rsidRDefault="009E2588" w:rsidP="00E66CBC">
            <w:pPr>
              <w:pStyle w:val="TAC"/>
              <w:rPr>
                <w:rFonts w:cs="Arial"/>
                <w:sz w:val="16"/>
                <w:szCs w:val="16"/>
              </w:rPr>
            </w:pPr>
          </w:p>
        </w:tc>
      </w:tr>
      <w:tr w:rsidR="009E2588" w:rsidRPr="00236B7A" w14:paraId="068CD97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047B9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05F698"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D1FB8A" w14:textId="77777777" w:rsidR="009E2588" w:rsidRPr="00236B7A" w:rsidRDefault="009E2588" w:rsidP="00E66CBC">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AB9A3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771CA" w14:textId="77777777" w:rsidR="009E2588" w:rsidRPr="00236B7A" w:rsidRDefault="009E2588" w:rsidP="00E66CBC">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E5355D"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D089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FD14B" w14:textId="77777777" w:rsidR="009E2588" w:rsidRPr="00236B7A" w:rsidRDefault="009E2588" w:rsidP="00E66CBC">
            <w:pPr>
              <w:pStyle w:val="TAC"/>
              <w:rPr>
                <w:rFonts w:cs="Arial"/>
                <w:sz w:val="16"/>
                <w:szCs w:val="16"/>
              </w:rPr>
            </w:pPr>
          </w:p>
        </w:tc>
      </w:tr>
      <w:tr w:rsidR="009E2588" w:rsidRPr="00236B7A" w14:paraId="6BAB15CC"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7EFB40" w14:textId="77777777" w:rsidR="009E2588" w:rsidRPr="00236B7A" w:rsidRDefault="009E2588" w:rsidP="00E66CBC">
            <w:pPr>
              <w:pStyle w:val="TAC"/>
              <w:rPr>
                <w:rFonts w:cs="Arial"/>
              </w:rPr>
            </w:pPr>
            <w:r w:rsidRPr="00236B7A">
              <w:rPr>
                <w:rFonts w:eastAsia="MS Mincho" w:cs="Arial"/>
              </w:rPr>
              <w:lastRenderedPageBreak/>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7679A45B"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3A33CA8"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85ACDC7"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E950F7A"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FA066"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39443F"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BDA88"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B95B5" w14:textId="77777777" w:rsidR="009E2588" w:rsidRPr="00236B7A" w:rsidRDefault="009E2588" w:rsidP="00E66CBC">
            <w:pPr>
              <w:pStyle w:val="TAC"/>
              <w:rPr>
                <w:rFonts w:cs="Arial"/>
                <w:sz w:val="16"/>
                <w:szCs w:val="16"/>
              </w:rPr>
            </w:pPr>
          </w:p>
        </w:tc>
      </w:tr>
      <w:tr w:rsidR="009E2588" w:rsidRPr="00236B7A" w14:paraId="7D8DF29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7013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9C2D5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853355"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20F291B"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8D9D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BA99DF"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ADEEC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D4DC8"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41C5067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9A115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DE176"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7F40AF" w14:textId="77777777" w:rsidR="009E2588" w:rsidRPr="00236B7A" w:rsidRDefault="009E2588" w:rsidP="00E66CBC">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AE16B17"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6324F" w14:textId="77777777" w:rsidR="009E2588" w:rsidRPr="00236B7A" w:rsidRDefault="009E2588" w:rsidP="00E66CBC">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55028C" w14:textId="77777777" w:rsidR="009E2588" w:rsidRPr="00236B7A" w:rsidRDefault="009E2588" w:rsidP="00E66CBC">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4FACD2" w14:textId="77777777" w:rsidR="009E2588" w:rsidRPr="00236B7A" w:rsidRDefault="009E2588" w:rsidP="00E66CBC">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A5C6B6"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680ABDD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95CE9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24062C"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D951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1E25D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DAA2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9665B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9613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27FBA" w14:textId="77777777" w:rsidR="009E2588" w:rsidRPr="00236B7A" w:rsidRDefault="009E2588" w:rsidP="00E66CBC">
            <w:pPr>
              <w:pStyle w:val="TAC"/>
              <w:rPr>
                <w:rFonts w:cs="Arial"/>
                <w:sz w:val="16"/>
                <w:szCs w:val="16"/>
              </w:rPr>
            </w:pPr>
          </w:p>
        </w:tc>
      </w:tr>
      <w:tr w:rsidR="009E2588" w:rsidRPr="00236B7A" w14:paraId="6EA07A5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21AE9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335CED" w14:textId="77777777" w:rsidR="009E2588" w:rsidRPr="00236B7A" w:rsidRDefault="009E2588" w:rsidP="00E66CBC">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80BF00"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2C20B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0E647"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BEEFC3"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0C7A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769BE" w14:textId="77777777" w:rsidR="009E2588" w:rsidRPr="00236B7A" w:rsidRDefault="009E2588" w:rsidP="00E66CBC">
            <w:pPr>
              <w:pStyle w:val="TAC"/>
              <w:rPr>
                <w:rFonts w:cs="Arial"/>
                <w:sz w:val="16"/>
                <w:szCs w:val="16"/>
              </w:rPr>
            </w:pPr>
          </w:p>
        </w:tc>
      </w:tr>
      <w:tr w:rsidR="009E2588" w:rsidRPr="00236B7A" w14:paraId="2F3543C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8206B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4778D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F4717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24230"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228C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03C93E"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C0CAB"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EB7FD" w14:textId="77777777" w:rsidR="009E2588" w:rsidRPr="00236B7A" w:rsidRDefault="009E2588" w:rsidP="00E66CBC">
            <w:pPr>
              <w:pStyle w:val="TAC"/>
              <w:rPr>
                <w:rFonts w:cs="Arial"/>
                <w:sz w:val="16"/>
                <w:szCs w:val="16"/>
              </w:rPr>
            </w:pPr>
          </w:p>
        </w:tc>
      </w:tr>
      <w:tr w:rsidR="009E2588" w:rsidRPr="00236B7A" w14:paraId="4A682B04"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75B4C2" w14:textId="77777777" w:rsidR="009E2588" w:rsidRPr="00236B7A" w:rsidRDefault="009E2588" w:rsidP="00E66CBC">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3A4484D"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7672E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24272D"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4FF8FA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3633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52A8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22000A" w14:textId="77777777" w:rsidR="009E2588" w:rsidRPr="00236B7A" w:rsidRDefault="009E2588" w:rsidP="00E66CBC">
            <w:pPr>
              <w:pStyle w:val="TAC"/>
              <w:rPr>
                <w:rFonts w:cs="Arial"/>
                <w:sz w:val="16"/>
                <w:szCs w:val="16"/>
              </w:rPr>
            </w:pPr>
            <w:r w:rsidRPr="00236B7A">
              <w:rPr>
                <w:rFonts w:cs="Arial"/>
                <w:sz w:val="16"/>
                <w:szCs w:val="16"/>
              </w:rPr>
              <w:t>5, 21</w:t>
            </w:r>
          </w:p>
        </w:tc>
      </w:tr>
      <w:tr w:rsidR="009E2588" w:rsidRPr="00236B7A" w14:paraId="07A0E54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4718D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8FC4AB"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78BD8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00C6D2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7C3CA4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D33FB9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E474B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020065D" w14:textId="77777777" w:rsidR="009E2588" w:rsidRPr="00236B7A" w:rsidRDefault="009E2588" w:rsidP="00E66CBC">
            <w:pPr>
              <w:pStyle w:val="TAC"/>
              <w:rPr>
                <w:rFonts w:cs="Arial"/>
                <w:sz w:val="16"/>
                <w:szCs w:val="16"/>
              </w:rPr>
            </w:pPr>
            <w:r w:rsidRPr="00236B7A">
              <w:rPr>
                <w:rFonts w:cs="Arial"/>
                <w:sz w:val="16"/>
                <w:szCs w:val="16"/>
              </w:rPr>
              <w:t>5, 6</w:t>
            </w:r>
          </w:p>
        </w:tc>
      </w:tr>
      <w:tr w:rsidR="009E2588" w:rsidRPr="00236B7A" w14:paraId="533C832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8846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04C24A" w14:textId="77777777" w:rsidR="009E2588" w:rsidRPr="00236B7A" w:rsidRDefault="009E2588" w:rsidP="00E66CBC">
            <w:pPr>
              <w:pStyle w:val="TAL"/>
              <w:rPr>
                <w:rFonts w:cs="Arial"/>
                <w:sz w:val="16"/>
                <w:szCs w:val="16"/>
                <w:lang w:eastAsia="zh-CN"/>
              </w:rPr>
            </w:pPr>
            <w:r w:rsidRPr="00236B7A">
              <w:rPr>
                <w:rFonts w:cs="Arial"/>
                <w:sz w:val="16"/>
                <w:szCs w:val="16"/>
              </w:rPr>
              <w:t>E-UTRA Band 42, 43</w:t>
            </w:r>
          </w:p>
          <w:p w14:paraId="2E9E500C"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A71BAE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481CB7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0BA8D2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FC6DD8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B2E3AC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917B8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77C0F4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FF68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20D1C9"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1CEFD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629496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F1761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24B43D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775F6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93143C" w14:textId="77777777" w:rsidR="009E2588" w:rsidRPr="00236B7A" w:rsidRDefault="009E2588" w:rsidP="00E66CBC">
            <w:pPr>
              <w:pStyle w:val="TAC"/>
              <w:rPr>
                <w:rFonts w:cs="Arial"/>
                <w:sz w:val="16"/>
                <w:szCs w:val="16"/>
              </w:rPr>
            </w:pPr>
          </w:p>
        </w:tc>
      </w:tr>
      <w:tr w:rsidR="009E2588" w:rsidRPr="00236B7A" w14:paraId="10498AE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62C33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E856E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5A6C54"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FAA3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6E1F5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8B551C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F0E2A6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D7DDB0E"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70A4BC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6323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4F0B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180EF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74C0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06515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96B3E3C"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23F768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B25CF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0E430B7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E2821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A61C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5A5FA3A"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B7D487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516B9F"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E9A98B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E26CA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6FA614" w14:textId="77777777" w:rsidR="009E2588" w:rsidRPr="00236B7A" w:rsidRDefault="009E2588" w:rsidP="00E66CBC">
            <w:pPr>
              <w:pStyle w:val="TAC"/>
              <w:rPr>
                <w:rFonts w:cs="Arial"/>
                <w:sz w:val="16"/>
                <w:szCs w:val="16"/>
              </w:rPr>
            </w:pPr>
          </w:p>
        </w:tc>
      </w:tr>
      <w:tr w:rsidR="009E2588" w:rsidRPr="00236B7A" w14:paraId="59B7B99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B583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138E6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4B7C4E" w14:textId="77777777" w:rsidR="009E2588" w:rsidRPr="00236B7A" w:rsidRDefault="009E2588" w:rsidP="00E66CBC">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4ECA99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328C85"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C45D0E4"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D6B76F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EC0E9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0730B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576A6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9928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C54CD8"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21CE6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7969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58E49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738FF"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625FF0" w14:textId="77777777" w:rsidR="009E2588" w:rsidRPr="00236B7A" w:rsidRDefault="009E2588" w:rsidP="00E66CBC">
            <w:pPr>
              <w:pStyle w:val="TAC"/>
              <w:rPr>
                <w:rFonts w:cs="Arial"/>
                <w:sz w:val="16"/>
                <w:szCs w:val="16"/>
              </w:rPr>
            </w:pPr>
          </w:p>
        </w:tc>
      </w:tr>
      <w:tr w:rsidR="009E2588" w:rsidRPr="00236B7A" w14:paraId="29BE502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E57F2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4ADED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54C83D"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927A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76CA8E"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45642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21143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10BA0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5B37DBB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16A4E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C090C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7FD76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763B9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9E9A6"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E569A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24E0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77A9F" w14:textId="77777777" w:rsidR="009E2588" w:rsidRPr="00236B7A" w:rsidRDefault="009E2588" w:rsidP="00E66CBC">
            <w:pPr>
              <w:pStyle w:val="TAC"/>
              <w:rPr>
                <w:rFonts w:cs="Arial"/>
                <w:sz w:val="16"/>
                <w:szCs w:val="16"/>
              </w:rPr>
            </w:pPr>
            <w:r w:rsidRPr="00236B7A">
              <w:rPr>
                <w:rFonts w:cs="Arial"/>
                <w:sz w:val="16"/>
                <w:szCs w:val="16"/>
              </w:rPr>
              <w:t>4</w:t>
            </w:r>
          </w:p>
        </w:tc>
      </w:tr>
      <w:tr w:rsidR="009E2588" w:rsidRPr="00236B7A" w14:paraId="5913FB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F4A69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A6CD2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9787C"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2FF7A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3D7E64"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26944D"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141CE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8A47B1D" w14:textId="77777777" w:rsidR="009E2588" w:rsidRPr="00236B7A" w:rsidRDefault="009E2588" w:rsidP="00E66CBC">
            <w:pPr>
              <w:pStyle w:val="TAC"/>
              <w:rPr>
                <w:rFonts w:cs="Arial"/>
                <w:sz w:val="16"/>
                <w:szCs w:val="16"/>
              </w:rPr>
            </w:pPr>
          </w:p>
        </w:tc>
      </w:tr>
      <w:tr w:rsidR="009E2588" w:rsidRPr="00236B7A" w14:paraId="4FA58A33"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6C5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58B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95D245"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B064F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1DADD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A32311"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8516B9"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C57EFD" w14:textId="77777777" w:rsidR="009E2588" w:rsidRPr="00236B7A" w:rsidRDefault="009E2588" w:rsidP="00E66CBC">
            <w:pPr>
              <w:pStyle w:val="TAC"/>
              <w:rPr>
                <w:rFonts w:cs="Arial"/>
                <w:sz w:val="16"/>
                <w:szCs w:val="16"/>
              </w:rPr>
            </w:pPr>
          </w:p>
        </w:tc>
      </w:tr>
      <w:tr w:rsidR="009E2588" w:rsidRPr="00236B7A" w14:paraId="171A0FA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CB39BA6" w14:textId="77777777" w:rsidR="009E2588" w:rsidRPr="00236B7A" w:rsidRDefault="009E2588" w:rsidP="00E66CBC">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166EFF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5510CD9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AB10A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AB0D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5FCE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64D32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5952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8AB8D" w14:textId="77777777" w:rsidR="009E2588" w:rsidRPr="00236B7A" w:rsidRDefault="009E2588" w:rsidP="00E66CBC">
            <w:pPr>
              <w:pStyle w:val="TAC"/>
              <w:rPr>
                <w:rFonts w:cs="Arial"/>
                <w:sz w:val="16"/>
                <w:szCs w:val="16"/>
              </w:rPr>
            </w:pPr>
          </w:p>
        </w:tc>
      </w:tr>
      <w:tr w:rsidR="009E2588" w:rsidRPr="00236B7A" w14:paraId="37AE886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D71B7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554A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1ECCB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CB15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381D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983E5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C5C6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1E297" w14:textId="77777777" w:rsidR="009E2588" w:rsidRPr="00236B7A" w:rsidRDefault="009E2588" w:rsidP="00E66CBC">
            <w:pPr>
              <w:pStyle w:val="TAC"/>
              <w:rPr>
                <w:rFonts w:cs="Arial"/>
                <w:sz w:val="16"/>
                <w:szCs w:val="16"/>
              </w:rPr>
            </w:pPr>
            <w:r w:rsidRPr="00236B7A">
              <w:rPr>
                <w:rFonts w:cs="Arial" w:hint="eastAsia"/>
                <w:sz w:val="16"/>
                <w:szCs w:val="16"/>
              </w:rPr>
              <w:t>3, 16</w:t>
            </w:r>
          </w:p>
        </w:tc>
      </w:tr>
      <w:tr w:rsidR="009E2588" w:rsidRPr="00236B7A" w14:paraId="1AB6DD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B3D78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60E09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1A93D1D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E55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7792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DF144C"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A869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B4D06" w14:textId="77777777" w:rsidR="009E2588" w:rsidRPr="00236B7A" w:rsidRDefault="009E2588" w:rsidP="00E66CBC">
            <w:pPr>
              <w:pStyle w:val="TAC"/>
              <w:rPr>
                <w:rFonts w:cs="Arial"/>
                <w:sz w:val="16"/>
                <w:szCs w:val="16"/>
              </w:rPr>
            </w:pPr>
            <w:r w:rsidRPr="00236B7A">
              <w:rPr>
                <w:rFonts w:cs="Arial" w:hint="eastAsia"/>
                <w:sz w:val="16"/>
                <w:szCs w:val="16"/>
              </w:rPr>
              <w:t>16</w:t>
            </w:r>
          </w:p>
        </w:tc>
      </w:tr>
      <w:tr w:rsidR="009E2588" w:rsidRPr="00236B7A" w14:paraId="450DEB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7466B70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7F63D"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FE374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9BBD0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01A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3844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3B6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5BCEE"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39C53FD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218FC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9456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C01F50"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7E4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80020"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F1988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18C8A5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A400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79687D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2F377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ED6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512C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1E55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8725B"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807D032"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CAF56B"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35C8E3" w14:textId="77777777" w:rsidR="009E2588" w:rsidRPr="00236B7A" w:rsidRDefault="009E2588" w:rsidP="00E66CBC">
            <w:pPr>
              <w:pStyle w:val="TAC"/>
              <w:rPr>
                <w:rFonts w:cs="Arial"/>
                <w:sz w:val="16"/>
                <w:szCs w:val="16"/>
              </w:rPr>
            </w:pPr>
          </w:p>
        </w:tc>
      </w:tr>
      <w:tr w:rsidR="009E2588" w:rsidRPr="00236B7A" w14:paraId="7434A74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8939F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6AB5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7220E"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7245E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FBDED"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560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D3712B"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A9628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AB64E20"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026C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28AF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A0CAE"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755F15"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CD6373"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6CFCC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B61D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561026" w14:textId="77777777" w:rsidR="009E2588" w:rsidRPr="00236B7A" w:rsidRDefault="009E2588" w:rsidP="00E66CBC">
            <w:pPr>
              <w:pStyle w:val="TAC"/>
              <w:rPr>
                <w:rFonts w:cs="Arial"/>
                <w:sz w:val="16"/>
                <w:szCs w:val="16"/>
              </w:rPr>
            </w:pPr>
          </w:p>
        </w:tc>
      </w:tr>
      <w:tr w:rsidR="009E2588" w:rsidRPr="00236B7A" w14:paraId="0B8B15D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DFD8F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93217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75DA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550D796"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B825C"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C7500B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A8C7D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0763C3" w14:textId="77777777" w:rsidR="009E2588" w:rsidRPr="00236B7A" w:rsidRDefault="009E2588" w:rsidP="00E66CBC">
            <w:pPr>
              <w:pStyle w:val="TAC"/>
              <w:rPr>
                <w:rFonts w:cs="Arial"/>
                <w:sz w:val="16"/>
                <w:szCs w:val="16"/>
              </w:rPr>
            </w:pPr>
          </w:p>
        </w:tc>
      </w:tr>
      <w:tr w:rsidR="009E2588" w:rsidRPr="00236B7A" w14:paraId="48D00D2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71D0D4EE" w14:textId="77777777" w:rsidR="009E2588" w:rsidRPr="00236B7A" w:rsidRDefault="009E2588" w:rsidP="00E66CBC">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859EC7" w14:textId="77777777" w:rsidR="009E2588" w:rsidRPr="00236B7A" w:rsidRDefault="009E2588" w:rsidP="00E66CBC">
            <w:pPr>
              <w:pStyle w:val="TAL"/>
              <w:rPr>
                <w:rFonts w:cs="Arial"/>
                <w:sz w:val="16"/>
                <w:szCs w:val="16"/>
                <w:lang w:eastAsia="zh-CN"/>
              </w:rPr>
            </w:pPr>
            <w:r w:rsidRPr="00236B7A">
              <w:rPr>
                <w:rFonts w:cs="Arial"/>
                <w:sz w:val="16"/>
                <w:szCs w:val="16"/>
              </w:rPr>
              <w:t>E-UTRA Band 1, 3, 11, 21, 28, 34, 65</w:t>
            </w:r>
          </w:p>
          <w:p w14:paraId="68291CEB" w14:textId="77777777" w:rsidR="009E2588" w:rsidRPr="00236B7A" w:rsidRDefault="009E2588" w:rsidP="00E66CBC">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C47617B"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7353B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EAD5A"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2D3FC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306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DC6CA" w14:textId="77777777" w:rsidR="009E2588" w:rsidRPr="00236B7A" w:rsidRDefault="009E2588" w:rsidP="00E66CBC">
            <w:pPr>
              <w:pStyle w:val="TAC"/>
              <w:rPr>
                <w:rFonts w:cs="Arial"/>
                <w:sz w:val="16"/>
                <w:szCs w:val="16"/>
              </w:rPr>
            </w:pPr>
          </w:p>
        </w:tc>
      </w:tr>
      <w:tr w:rsidR="009E2588" w:rsidRPr="00236B7A" w14:paraId="4CE5D52F"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7095358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299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0B582" w14:textId="77777777" w:rsidR="009E2588" w:rsidRPr="00236B7A" w:rsidRDefault="009E2588" w:rsidP="00E66CBC">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8031DD"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5CBDE" w14:textId="77777777" w:rsidR="009E2588" w:rsidRPr="00236B7A" w:rsidRDefault="009E2588" w:rsidP="00E66CBC">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6AE2A9"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62D2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F477A" w14:textId="77777777" w:rsidR="009E2588" w:rsidRPr="00236B7A" w:rsidRDefault="009E2588" w:rsidP="00E66CBC">
            <w:pPr>
              <w:pStyle w:val="TAC"/>
              <w:rPr>
                <w:rFonts w:cs="Arial"/>
                <w:sz w:val="16"/>
                <w:szCs w:val="16"/>
              </w:rPr>
            </w:pPr>
          </w:p>
        </w:tc>
      </w:tr>
      <w:tr w:rsidR="009E2588" w:rsidRPr="00236B7A" w14:paraId="1CF6E1A4"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283038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05A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59A484"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09361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FDE8"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554FD4"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E42160"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E143E8"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02EFFEE7"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463B198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5059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BC87C"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972A1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5B31A"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324DF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AE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C59DB" w14:textId="77777777" w:rsidR="009E2588" w:rsidRPr="00236B7A" w:rsidRDefault="009E2588" w:rsidP="00E66CBC">
            <w:pPr>
              <w:pStyle w:val="TAC"/>
              <w:rPr>
                <w:rFonts w:cs="Arial"/>
                <w:sz w:val="16"/>
                <w:szCs w:val="16"/>
              </w:rPr>
            </w:pPr>
          </w:p>
        </w:tc>
      </w:tr>
      <w:tr w:rsidR="009E2588" w:rsidRPr="00236B7A" w14:paraId="674443D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C129D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9E5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8C08A"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0F50E3"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F0935"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30E994"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DBCDE"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34BEB" w14:textId="77777777" w:rsidR="009E2588" w:rsidRPr="00236B7A" w:rsidRDefault="009E2588" w:rsidP="00E66CBC">
            <w:pPr>
              <w:pStyle w:val="TAC"/>
              <w:rPr>
                <w:rFonts w:cs="Arial"/>
                <w:sz w:val="16"/>
                <w:szCs w:val="16"/>
              </w:rPr>
            </w:pPr>
          </w:p>
        </w:tc>
      </w:tr>
      <w:tr w:rsidR="009E2588" w:rsidRPr="00236B7A" w14:paraId="05C314FA"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0EBAEA1"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972550" w14:textId="77777777" w:rsidR="009E2588" w:rsidRPr="00236B7A" w:rsidRDefault="009E2588" w:rsidP="00E66CBC">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3D7F4B3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774B4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4CBF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8E40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30F78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4A9B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0C49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206968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863CF"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E9BD6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61359D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6AE6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127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E54A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6780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81C6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7D1D28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C97D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D6163A"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51F8817" w14:textId="77777777" w:rsidR="009E2588" w:rsidRPr="00236B7A" w:rsidRDefault="009E2588" w:rsidP="00E66CBC">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5B49C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DFC5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57A6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66A0F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AA0E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C01C8" w14:textId="77777777" w:rsidR="009E2588" w:rsidRPr="00236B7A" w:rsidRDefault="009E2588" w:rsidP="00E66CBC">
            <w:pPr>
              <w:pStyle w:val="TAC"/>
              <w:rPr>
                <w:rFonts w:cs="Arial"/>
                <w:sz w:val="16"/>
                <w:szCs w:val="16"/>
              </w:rPr>
            </w:pPr>
          </w:p>
        </w:tc>
      </w:tr>
      <w:tr w:rsidR="009E2588" w:rsidRPr="00236B7A" w14:paraId="56C37E7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9A397B"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9C114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0AD3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11BC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94D2"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D502C6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C37B40"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15C234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599799B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D783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D24CC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7EF57"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05CB6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59E0F4"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717A7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6FE7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DFF4A" w14:textId="77777777" w:rsidR="009E2588" w:rsidRPr="00236B7A" w:rsidRDefault="009E2588" w:rsidP="00E66CBC">
            <w:pPr>
              <w:pStyle w:val="TAC"/>
              <w:rPr>
                <w:rFonts w:cs="Arial"/>
                <w:sz w:val="16"/>
                <w:szCs w:val="16"/>
              </w:rPr>
            </w:pPr>
          </w:p>
        </w:tc>
      </w:tr>
      <w:tr w:rsidR="009E2588" w:rsidRPr="00236B7A" w14:paraId="00275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F0E78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EF356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FB66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66A54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E7BD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42B1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4B6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E4DB0" w14:textId="77777777" w:rsidR="009E2588" w:rsidRPr="00236B7A" w:rsidRDefault="009E2588" w:rsidP="00E66CBC">
            <w:pPr>
              <w:pStyle w:val="TAC"/>
              <w:rPr>
                <w:rFonts w:cs="Arial"/>
                <w:sz w:val="16"/>
                <w:szCs w:val="16"/>
              </w:rPr>
            </w:pPr>
          </w:p>
        </w:tc>
      </w:tr>
      <w:tr w:rsidR="009E2588" w:rsidRPr="00236B7A" w14:paraId="26D0CD6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F2677D"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78C48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87E5F"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B4BD0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C4B06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B11B3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6EE49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44C1E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0F87434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65EC7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2DACE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01189"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BD7D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3C52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0073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507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AE4C5" w14:textId="77777777" w:rsidR="009E2588" w:rsidRPr="00236B7A" w:rsidRDefault="009E2588" w:rsidP="00E66CBC">
            <w:pPr>
              <w:pStyle w:val="TAC"/>
              <w:rPr>
                <w:rFonts w:cs="Arial"/>
                <w:sz w:val="16"/>
                <w:szCs w:val="16"/>
              </w:rPr>
            </w:pPr>
          </w:p>
        </w:tc>
      </w:tr>
      <w:tr w:rsidR="009E2588" w:rsidRPr="00236B7A" w14:paraId="2725833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2D530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D7625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4E79E"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19678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6547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02AE2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FB0A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8825F8" w14:textId="77777777" w:rsidR="009E2588" w:rsidRPr="00236B7A" w:rsidRDefault="009E2588" w:rsidP="00E66CBC">
            <w:pPr>
              <w:pStyle w:val="TAC"/>
              <w:rPr>
                <w:rFonts w:cs="Arial"/>
                <w:sz w:val="16"/>
                <w:szCs w:val="16"/>
              </w:rPr>
            </w:pPr>
          </w:p>
        </w:tc>
      </w:tr>
      <w:tr w:rsidR="009E2588" w:rsidRPr="00236B7A" w14:paraId="6D7CF01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528CDCB" w14:textId="77777777" w:rsidR="009E2588" w:rsidRPr="00236B7A" w:rsidRDefault="009E2588" w:rsidP="00E66CBC">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96BD0A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65</w:t>
            </w:r>
          </w:p>
          <w:p w14:paraId="683012FF"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559E4D"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A6A56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0115"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4A8A53"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96A3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C40D" w14:textId="77777777" w:rsidR="009E2588" w:rsidRPr="00236B7A" w:rsidRDefault="009E2588" w:rsidP="00E66CBC">
            <w:pPr>
              <w:pStyle w:val="TAC"/>
              <w:rPr>
                <w:rFonts w:cs="Arial"/>
                <w:sz w:val="16"/>
                <w:szCs w:val="16"/>
              </w:rPr>
            </w:pPr>
          </w:p>
        </w:tc>
      </w:tr>
      <w:tr w:rsidR="009E2588" w:rsidRPr="00236B7A" w14:paraId="1381AA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1302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14E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2F91A0"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F252BC"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CC533"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060A4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C4E39D"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5CE31C" w14:textId="77777777" w:rsidR="009E2588" w:rsidRPr="00236B7A" w:rsidRDefault="009E2588" w:rsidP="00E66CBC">
            <w:pPr>
              <w:pStyle w:val="TAC"/>
              <w:rPr>
                <w:rFonts w:cs="Arial"/>
                <w:sz w:val="16"/>
                <w:szCs w:val="16"/>
              </w:rPr>
            </w:pPr>
          </w:p>
        </w:tc>
      </w:tr>
      <w:tr w:rsidR="009E2588" w:rsidRPr="00236B7A" w14:paraId="00475F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C775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B716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39DE12"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09432A"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267F1"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3A5F8C"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702CEB"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77E98B"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165325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34E6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748D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576C87"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EB57B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05F8B"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AE3874"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895A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1302" w14:textId="77777777" w:rsidR="009E2588" w:rsidRPr="00236B7A" w:rsidRDefault="009E2588" w:rsidP="00E66CBC">
            <w:pPr>
              <w:pStyle w:val="TAC"/>
              <w:rPr>
                <w:rFonts w:cs="Arial"/>
                <w:sz w:val="16"/>
                <w:szCs w:val="16"/>
              </w:rPr>
            </w:pPr>
          </w:p>
        </w:tc>
      </w:tr>
      <w:tr w:rsidR="009E2588" w:rsidRPr="00236B7A" w14:paraId="4274A49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41BF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419DB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D0851"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044EF2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7A24F"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3A5CD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830B2"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0E3EC" w14:textId="77777777" w:rsidR="009E2588" w:rsidRPr="00236B7A" w:rsidRDefault="009E2588" w:rsidP="00E66CBC">
            <w:pPr>
              <w:pStyle w:val="TAC"/>
              <w:rPr>
                <w:rFonts w:cs="Arial"/>
                <w:sz w:val="16"/>
                <w:szCs w:val="16"/>
              </w:rPr>
            </w:pPr>
          </w:p>
        </w:tc>
      </w:tr>
      <w:tr w:rsidR="009E2588" w:rsidRPr="00236B7A" w14:paraId="27CB4C0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FDBC047"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C6C21D5"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46" w:author="Laurent Noel" w:date="2020-10-20T14:46: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B5AD18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2415B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1A46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ED19F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955F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EB01" w14:textId="77777777" w:rsidR="009E2588" w:rsidRPr="00236B7A" w:rsidRDefault="009E2588" w:rsidP="00E66CBC">
            <w:pPr>
              <w:pStyle w:val="TAC"/>
              <w:rPr>
                <w:rFonts w:cs="Arial"/>
                <w:sz w:val="16"/>
                <w:szCs w:val="16"/>
              </w:rPr>
            </w:pPr>
          </w:p>
        </w:tc>
      </w:tr>
      <w:tr w:rsidR="009E2588" w:rsidRPr="00236B7A" w14:paraId="136237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3040A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DCCB0"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B1283B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5395B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2601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4D6CC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31C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3B7E3" w14:textId="77777777" w:rsidR="009E2588" w:rsidRPr="00236B7A" w:rsidRDefault="009E2588" w:rsidP="00E66CBC">
            <w:pPr>
              <w:pStyle w:val="TAC"/>
              <w:rPr>
                <w:rFonts w:cs="Arial"/>
                <w:sz w:val="16"/>
                <w:szCs w:val="16"/>
                <w:lang w:eastAsia="ja-JP"/>
              </w:rPr>
            </w:pPr>
            <w:r w:rsidRPr="00236B7A">
              <w:rPr>
                <w:rFonts w:cs="Arial"/>
                <w:sz w:val="16"/>
                <w:szCs w:val="16"/>
              </w:rPr>
              <w:t>1</w:t>
            </w:r>
          </w:p>
        </w:tc>
      </w:tr>
      <w:tr w:rsidR="009E2588" w:rsidRPr="00236B7A" w14:paraId="43E7D5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F2B1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93E0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DFE44"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BB07F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D85BF"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D0DAB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3485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C063A" w14:textId="77777777" w:rsidR="009E2588" w:rsidRPr="00236B7A" w:rsidRDefault="009E2588" w:rsidP="00E66CBC">
            <w:pPr>
              <w:pStyle w:val="TAC"/>
              <w:rPr>
                <w:rFonts w:cs="Arial"/>
                <w:sz w:val="16"/>
                <w:szCs w:val="16"/>
                <w:lang w:eastAsia="ja-JP"/>
              </w:rPr>
            </w:pPr>
          </w:p>
        </w:tc>
      </w:tr>
      <w:tr w:rsidR="009E2588" w:rsidRPr="00236B7A" w14:paraId="08D7A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FF1E34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A7CF2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25717"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F94046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A486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384E7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27FEA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1466E" w14:textId="77777777" w:rsidR="009E2588" w:rsidRPr="00236B7A" w:rsidRDefault="009E2588" w:rsidP="00E66CBC">
            <w:pPr>
              <w:pStyle w:val="TAC"/>
              <w:rPr>
                <w:rFonts w:cs="Arial"/>
                <w:sz w:val="16"/>
                <w:szCs w:val="16"/>
                <w:lang w:eastAsia="ja-JP"/>
              </w:rPr>
            </w:pPr>
            <w:r w:rsidRPr="00236B7A">
              <w:rPr>
                <w:rFonts w:cs="Arial" w:hint="eastAsia"/>
                <w:sz w:val="16"/>
                <w:szCs w:val="16"/>
              </w:rPr>
              <w:t>2</w:t>
            </w:r>
          </w:p>
        </w:tc>
      </w:tr>
      <w:tr w:rsidR="009E2588" w:rsidRPr="00236B7A" w14:paraId="34AB98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B3F85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C028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7007"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1B69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AB2CB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E0355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A120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94AD" w14:textId="77777777" w:rsidR="009E2588" w:rsidRPr="00236B7A" w:rsidRDefault="009E2588" w:rsidP="00E66CBC">
            <w:pPr>
              <w:pStyle w:val="TAC"/>
              <w:rPr>
                <w:rFonts w:cs="Arial"/>
                <w:sz w:val="16"/>
                <w:szCs w:val="16"/>
                <w:lang w:eastAsia="ja-JP"/>
              </w:rPr>
            </w:pPr>
          </w:p>
        </w:tc>
      </w:tr>
      <w:tr w:rsidR="009E2588" w:rsidRPr="00236B7A" w14:paraId="3F33B5F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10B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E24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B57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4B81C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DBC5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FB0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51DB6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3F1B" w14:textId="77777777" w:rsidR="009E2588" w:rsidRPr="00236B7A" w:rsidRDefault="009E2588" w:rsidP="00E66CBC">
            <w:pPr>
              <w:pStyle w:val="TAC"/>
              <w:rPr>
                <w:rFonts w:cs="Arial"/>
                <w:sz w:val="16"/>
                <w:szCs w:val="16"/>
                <w:lang w:eastAsia="ja-JP"/>
              </w:rPr>
            </w:pPr>
            <w:r w:rsidRPr="00236B7A">
              <w:rPr>
                <w:rFonts w:cs="Arial"/>
                <w:sz w:val="16"/>
                <w:szCs w:val="16"/>
              </w:rPr>
              <w:t>3</w:t>
            </w:r>
          </w:p>
        </w:tc>
      </w:tr>
      <w:tr w:rsidR="009E2588" w:rsidRPr="00236B7A" w14:paraId="0B162264"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DD99A2E" w14:textId="77777777" w:rsidR="009E2588" w:rsidRPr="00236B7A" w:rsidRDefault="009E2588" w:rsidP="00E66CBC">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5FFCA66F"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w:t>
            </w:r>
            <w:del w:id="47"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A89D45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A46D5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38B2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D59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687E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B3893" w14:textId="77777777" w:rsidR="009E2588" w:rsidRPr="00236B7A" w:rsidRDefault="009E2588" w:rsidP="00E66CBC">
            <w:pPr>
              <w:pStyle w:val="TAC"/>
              <w:rPr>
                <w:rFonts w:cs="Arial"/>
                <w:sz w:val="16"/>
                <w:szCs w:val="16"/>
              </w:rPr>
            </w:pPr>
          </w:p>
        </w:tc>
      </w:tr>
      <w:tr w:rsidR="009E2588" w:rsidRPr="00236B7A" w14:paraId="0BA6BDD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3218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81BE6"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2833BF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A064D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9A4C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447A1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C4C2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22373" w14:textId="77777777" w:rsidR="009E2588" w:rsidRPr="00236B7A" w:rsidRDefault="009E2588" w:rsidP="00E66CBC">
            <w:pPr>
              <w:pStyle w:val="TAC"/>
              <w:rPr>
                <w:rFonts w:cs="Arial"/>
                <w:sz w:val="16"/>
                <w:szCs w:val="16"/>
              </w:rPr>
            </w:pPr>
            <w:r w:rsidRPr="00236B7A">
              <w:rPr>
                <w:rFonts w:cs="Arial"/>
                <w:sz w:val="16"/>
                <w:szCs w:val="16"/>
              </w:rPr>
              <w:t>1</w:t>
            </w:r>
          </w:p>
        </w:tc>
      </w:tr>
      <w:tr w:rsidR="009E2588" w:rsidRPr="00236B7A" w14:paraId="3F33B4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E54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8E5E7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CAF2BD"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8CF31F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DEEB6"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47B853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A6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7EDA0" w14:textId="77777777" w:rsidR="009E2588" w:rsidRPr="00236B7A" w:rsidRDefault="009E2588" w:rsidP="00E66CBC">
            <w:pPr>
              <w:pStyle w:val="TAC"/>
              <w:rPr>
                <w:rFonts w:cs="Arial"/>
                <w:sz w:val="16"/>
                <w:szCs w:val="16"/>
              </w:rPr>
            </w:pPr>
          </w:p>
        </w:tc>
      </w:tr>
      <w:tr w:rsidR="009E2588" w:rsidRPr="00236B7A" w14:paraId="193940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93B3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76CA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F15ABA"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3273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B9E97"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4FE74B"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68D2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71C90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9FA98D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47C66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74B18F"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CA738"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37FB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1227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836F5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52529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72E5D" w14:textId="77777777" w:rsidR="009E2588" w:rsidRPr="00236B7A" w:rsidRDefault="009E2588" w:rsidP="00E66CBC">
            <w:pPr>
              <w:pStyle w:val="TAC"/>
              <w:rPr>
                <w:rFonts w:cs="Arial"/>
                <w:sz w:val="16"/>
                <w:szCs w:val="16"/>
              </w:rPr>
            </w:pPr>
          </w:p>
        </w:tc>
      </w:tr>
      <w:tr w:rsidR="009E2588" w:rsidRPr="00236B7A" w14:paraId="44B3F04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7A33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CD46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1F2DE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1CD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7FFE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102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31355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D8E41D"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489EF9"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61568B3" w14:textId="77777777" w:rsidR="009E2588" w:rsidRPr="00236B7A" w:rsidRDefault="009E2588" w:rsidP="00E66CBC">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E5E6881" w14:textId="77777777" w:rsidR="009E2588" w:rsidRPr="00236B7A" w:rsidRDefault="009E2588" w:rsidP="00E66CBC">
            <w:pPr>
              <w:pStyle w:val="TAL"/>
              <w:rPr>
                <w:sz w:val="16"/>
                <w:szCs w:val="16"/>
                <w:lang w:eastAsia="zh-CN"/>
              </w:rPr>
            </w:pPr>
            <w:r w:rsidRPr="00236B7A">
              <w:rPr>
                <w:sz w:val="16"/>
                <w:szCs w:val="16"/>
              </w:rPr>
              <w:t xml:space="preserve">E-UTRA Band E-UTRA Band 1, 4, </w:t>
            </w:r>
            <w:del w:id="48" w:author="Laurent Noel" w:date="2020-10-20T14:46:00Z">
              <w:r w:rsidRPr="00236B7A" w:rsidDel="00C86DE0">
                <w:rPr>
                  <w:sz w:val="16"/>
                  <w:szCs w:val="16"/>
                </w:rPr>
                <w:delText>10</w:delText>
              </w:r>
              <w:r w:rsidRPr="00236B7A" w:rsidDel="00C86DE0">
                <w:rPr>
                  <w:rFonts w:hint="eastAsia"/>
                  <w:sz w:val="16"/>
                  <w:szCs w:val="16"/>
                </w:rPr>
                <w:delText>,</w:delText>
              </w:r>
            </w:del>
            <w:r w:rsidRPr="00236B7A">
              <w:rPr>
                <w:rFonts w:hint="eastAsia"/>
                <w:sz w:val="16"/>
                <w:szCs w:val="16"/>
              </w:rPr>
              <w:t xml:space="preserve"> 22, 42, 43</w:t>
            </w:r>
            <w:r w:rsidRPr="00236B7A">
              <w:rPr>
                <w:rFonts w:cs="Arial"/>
                <w:sz w:val="16"/>
                <w:szCs w:val="16"/>
              </w:rPr>
              <w:t>, 52</w:t>
            </w:r>
            <w:r w:rsidRPr="00236B7A">
              <w:rPr>
                <w:sz w:val="16"/>
                <w:szCs w:val="16"/>
              </w:rPr>
              <w:t>, 65, 66</w:t>
            </w:r>
          </w:p>
          <w:p w14:paraId="46DBEFA9"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E85F537"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41D427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C3A22"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9EEEE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04234"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88B66" w14:textId="77777777" w:rsidR="009E2588" w:rsidRPr="00236B7A" w:rsidRDefault="009E2588" w:rsidP="00E66CBC">
            <w:pPr>
              <w:pStyle w:val="TAC"/>
              <w:rPr>
                <w:sz w:val="16"/>
                <w:szCs w:val="16"/>
              </w:rPr>
            </w:pPr>
            <w:r w:rsidRPr="00236B7A">
              <w:rPr>
                <w:sz w:val="16"/>
                <w:szCs w:val="16"/>
              </w:rPr>
              <w:t>2</w:t>
            </w:r>
          </w:p>
        </w:tc>
      </w:tr>
      <w:tr w:rsidR="009E2588" w:rsidRPr="00236B7A" w14:paraId="3FD032F4" w14:textId="77777777" w:rsidTr="00F17B15">
        <w:trPr>
          <w:trHeight w:val="225"/>
          <w:jc w:val="center"/>
        </w:trPr>
        <w:tc>
          <w:tcPr>
            <w:tcW w:w="1484" w:type="dxa"/>
            <w:vMerge/>
            <w:tcBorders>
              <w:left w:val="single" w:sz="4" w:space="0" w:color="auto"/>
              <w:right w:val="single" w:sz="4" w:space="0" w:color="auto"/>
            </w:tcBorders>
            <w:shd w:val="clear" w:color="auto" w:fill="auto"/>
          </w:tcPr>
          <w:p w14:paraId="040784E9"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2F8298F1" w14:textId="77777777" w:rsidR="009E2588" w:rsidRPr="00236B7A" w:rsidRDefault="009E2588" w:rsidP="00E66CBC">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032152A"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C62CE4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FD0A8"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44A19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7C83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7CB54" w14:textId="77777777" w:rsidR="009E2588" w:rsidRPr="00236B7A" w:rsidRDefault="009E2588" w:rsidP="00E66CBC">
            <w:pPr>
              <w:pStyle w:val="TAC"/>
              <w:rPr>
                <w:sz w:val="16"/>
                <w:szCs w:val="16"/>
              </w:rPr>
            </w:pPr>
            <w:r w:rsidRPr="00236B7A">
              <w:rPr>
                <w:sz w:val="16"/>
                <w:szCs w:val="16"/>
              </w:rPr>
              <w:t>5, 6</w:t>
            </w:r>
          </w:p>
        </w:tc>
      </w:tr>
      <w:tr w:rsidR="009E2588" w:rsidRPr="00236B7A" w14:paraId="7C42D2E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3F8186"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C58C513" w14:textId="77777777" w:rsidR="009E2588" w:rsidRPr="00236B7A" w:rsidRDefault="009E2588" w:rsidP="00E66CBC">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 xml:space="preserve">40, </w:t>
            </w:r>
            <w:r w:rsidRPr="00236B7A">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248D4A1D"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B60F6B4"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52BC3"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C9F8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1912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6AF3" w14:textId="77777777" w:rsidR="009E2588" w:rsidRPr="00236B7A" w:rsidRDefault="009E2588" w:rsidP="00E66CBC">
            <w:pPr>
              <w:pStyle w:val="TAC"/>
              <w:rPr>
                <w:sz w:val="16"/>
                <w:szCs w:val="16"/>
              </w:rPr>
            </w:pPr>
          </w:p>
        </w:tc>
      </w:tr>
      <w:tr w:rsidR="009E2588" w:rsidRPr="00236B7A" w14:paraId="0D9EC40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AA2C87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1F0FBC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4F8FCBB"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F04652D"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A67FC"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63F31C" w14:textId="77777777" w:rsidR="009E2588" w:rsidRPr="00236B7A" w:rsidRDefault="009E2588" w:rsidP="00E66CBC">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2345D" w14:textId="77777777" w:rsidR="009E2588" w:rsidRPr="00236B7A" w:rsidRDefault="009E2588" w:rsidP="00E66CBC">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FC0A9" w14:textId="77777777" w:rsidR="009E2588" w:rsidRPr="00236B7A" w:rsidRDefault="009E2588" w:rsidP="00E66CBC">
            <w:pPr>
              <w:pStyle w:val="TAC"/>
              <w:rPr>
                <w:sz w:val="16"/>
                <w:szCs w:val="16"/>
              </w:rPr>
            </w:pPr>
            <w:r w:rsidRPr="00236B7A">
              <w:rPr>
                <w:rFonts w:hint="eastAsia"/>
                <w:sz w:val="16"/>
                <w:szCs w:val="16"/>
              </w:rPr>
              <w:t xml:space="preserve">5, </w:t>
            </w:r>
            <w:r w:rsidRPr="00236B7A">
              <w:rPr>
                <w:sz w:val="16"/>
                <w:szCs w:val="16"/>
              </w:rPr>
              <w:t>18, 21</w:t>
            </w:r>
          </w:p>
        </w:tc>
      </w:tr>
      <w:tr w:rsidR="009E2588" w:rsidRPr="00236B7A" w14:paraId="21EE7D9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ED2EF9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D3E9D1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61E6E41"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8786BBC" w14:textId="77777777" w:rsidR="009E2588" w:rsidRPr="00236B7A" w:rsidRDefault="009E2588" w:rsidP="00E66CBC">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C9E703"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01E2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1A39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EE259" w14:textId="77777777" w:rsidR="009E2588" w:rsidRPr="00236B7A" w:rsidRDefault="009E2588" w:rsidP="00E66CBC">
            <w:pPr>
              <w:pStyle w:val="TAC"/>
              <w:rPr>
                <w:sz w:val="16"/>
                <w:szCs w:val="16"/>
              </w:rPr>
            </w:pPr>
            <w:r w:rsidRPr="00236B7A">
              <w:rPr>
                <w:sz w:val="16"/>
                <w:szCs w:val="16"/>
              </w:rPr>
              <w:t>5, 18</w:t>
            </w:r>
          </w:p>
        </w:tc>
      </w:tr>
      <w:tr w:rsidR="009E2588" w:rsidRPr="00236B7A" w14:paraId="0B0DD0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54330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A35E64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0D06373"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583FFF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F10ED"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B39337B" w14:textId="77777777" w:rsidR="009E2588" w:rsidRPr="00236B7A" w:rsidRDefault="009E2588" w:rsidP="00E66CBC">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C78D849" w14:textId="77777777" w:rsidR="009E2588" w:rsidRPr="00236B7A" w:rsidRDefault="009E2588" w:rsidP="00E66CBC">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30E6A38" w14:textId="77777777" w:rsidR="009E2588" w:rsidRPr="00236B7A" w:rsidRDefault="009E2588" w:rsidP="00E66CBC">
            <w:pPr>
              <w:pStyle w:val="TAC"/>
              <w:rPr>
                <w:sz w:val="16"/>
                <w:szCs w:val="16"/>
              </w:rPr>
            </w:pPr>
            <w:r w:rsidRPr="00236B7A">
              <w:rPr>
                <w:sz w:val="16"/>
                <w:szCs w:val="16"/>
              </w:rPr>
              <w:t>3, 22</w:t>
            </w:r>
          </w:p>
        </w:tc>
      </w:tr>
      <w:tr w:rsidR="009E2588" w:rsidRPr="00236B7A" w14:paraId="740780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F80E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4005D09"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FDCA35"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F4325F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14AFAD" w14:textId="77777777" w:rsidR="009E2588" w:rsidRPr="00236B7A" w:rsidRDefault="009E2588" w:rsidP="00E66CBC">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AA4611A"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2E19CE"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A0DB3C" w14:textId="77777777" w:rsidR="009E2588" w:rsidRPr="00236B7A" w:rsidRDefault="009E2588" w:rsidP="00E66CBC">
            <w:pPr>
              <w:pStyle w:val="TAC"/>
              <w:rPr>
                <w:sz w:val="16"/>
                <w:szCs w:val="16"/>
              </w:rPr>
            </w:pPr>
            <w:r w:rsidRPr="00236B7A">
              <w:rPr>
                <w:sz w:val="16"/>
                <w:szCs w:val="16"/>
              </w:rPr>
              <w:t>23</w:t>
            </w:r>
          </w:p>
        </w:tc>
      </w:tr>
      <w:tr w:rsidR="009E2588" w:rsidRPr="00236B7A" w14:paraId="18344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ECAA0E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E8C1CD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AD978" w14:textId="77777777" w:rsidR="009E2588" w:rsidRPr="00236B7A" w:rsidRDefault="009E2588" w:rsidP="00E66CBC">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CB58C02"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C92A82"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706FCE"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7DFC9D"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50F784" w14:textId="77777777" w:rsidR="009E2588" w:rsidRPr="00236B7A" w:rsidRDefault="009E2588" w:rsidP="00E66CBC">
            <w:pPr>
              <w:pStyle w:val="TAC"/>
              <w:rPr>
                <w:sz w:val="16"/>
                <w:szCs w:val="16"/>
              </w:rPr>
            </w:pPr>
            <w:r w:rsidRPr="00236B7A">
              <w:rPr>
                <w:sz w:val="16"/>
                <w:szCs w:val="16"/>
              </w:rPr>
              <w:t>3</w:t>
            </w:r>
          </w:p>
        </w:tc>
      </w:tr>
      <w:tr w:rsidR="009E2588" w:rsidRPr="00236B7A" w14:paraId="412871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296EA53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4C558C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EB47F8" w14:textId="77777777" w:rsidR="009E2588" w:rsidRPr="00236B7A" w:rsidRDefault="009E2588" w:rsidP="00E66CBC">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A34DD18"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12C00F" w14:textId="77777777" w:rsidR="009E2588" w:rsidRPr="00236B7A" w:rsidRDefault="009E2588" w:rsidP="00E66CBC">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F5EA6DD" w14:textId="77777777" w:rsidR="009E2588" w:rsidRPr="00236B7A" w:rsidRDefault="009E2588" w:rsidP="00E66CBC">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D343497"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2698F" w14:textId="77777777" w:rsidR="009E2588" w:rsidRPr="00236B7A" w:rsidRDefault="009E2588" w:rsidP="00E66CBC">
            <w:pPr>
              <w:pStyle w:val="TAC"/>
              <w:rPr>
                <w:sz w:val="16"/>
                <w:szCs w:val="16"/>
              </w:rPr>
            </w:pPr>
            <w:r w:rsidRPr="00236B7A">
              <w:rPr>
                <w:sz w:val="16"/>
                <w:szCs w:val="16"/>
              </w:rPr>
              <w:t>3</w:t>
            </w:r>
          </w:p>
        </w:tc>
      </w:tr>
      <w:tr w:rsidR="009E2588" w:rsidRPr="00236B7A" w14:paraId="349481B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79A4AC7"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533927B"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873886" w14:textId="77777777" w:rsidR="009E2588" w:rsidRPr="00236B7A" w:rsidRDefault="009E2588" w:rsidP="00E66CBC">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C903D3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9BE07" w14:textId="77777777" w:rsidR="009E2588" w:rsidRPr="00236B7A" w:rsidRDefault="009E2588" w:rsidP="00E66CBC">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4BD1D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EAB0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51286" w14:textId="77777777" w:rsidR="009E2588" w:rsidRPr="00236B7A" w:rsidRDefault="009E2588" w:rsidP="00E66CBC">
            <w:pPr>
              <w:pStyle w:val="TAC"/>
              <w:rPr>
                <w:sz w:val="16"/>
                <w:szCs w:val="16"/>
              </w:rPr>
            </w:pPr>
          </w:p>
        </w:tc>
      </w:tr>
      <w:tr w:rsidR="009E2588" w:rsidRPr="00236B7A" w14:paraId="5FC29257"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1E81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3B713ED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850724" w14:textId="77777777" w:rsidR="009E2588" w:rsidRPr="00236B7A" w:rsidRDefault="009E2588" w:rsidP="00E66CBC">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6FB0A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D959A2" w14:textId="77777777" w:rsidR="009E2588" w:rsidRPr="00236B7A" w:rsidRDefault="009E2588" w:rsidP="00E66CBC">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50473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C9A928"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6B2DA3" w14:textId="77777777" w:rsidR="009E2588" w:rsidRPr="00236B7A" w:rsidRDefault="009E2588" w:rsidP="00E66CBC">
            <w:pPr>
              <w:pStyle w:val="TAC"/>
              <w:rPr>
                <w:sz w:val="16"/>
                <w:szCs w:val="16"/>
              </w:rPr>
            </w:pPr>
            <w:r w:rsidRPr="00236B7A">
              <w:rPr>
                <w:sz w:val="16"/>
                <w:szCs w:val="16"/>
              </w:rPr>
              <w:t>4, 5, 18</w:t>
            </w:r>
          </w:p>
        </w:tc>
      </w:tr>
      <w:tr w:rsidR="009E2588" w:rsidRPr="00236B7A" w14:paraId="662C806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75026D"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1EADBE1" w14:textId="77777777" w:rsidR="009E2588" w:rsidRPr="00236B7A" w:rsidRDefault="009E2588" w:rsidP="00E66CBC">
            <w:pPr>
              <w:pStyle w:val="TAL"/>
              <w:rPr>
                <w:rFonts w:cs="Arial"/>
                <w:sz w:val="16"/>
                <w:szCs w:val="16"/>
              </w:rPr>
            </w:pPr>
            <w:r w:rsidRPr="00236B7A">
              <w:rPr>
                <w:rFonts w:cs="Arial"/>
                <w:sz w:val="16"/>
                <w:szCs w:val="16"/>
              </w:rPr>
              <w:t xml:space="preserve">E-UTRA Band 1, 4, </w:t>
            </w:r>
            <w:del w:id="49" w:author="Laurent Noel" w:date="2020-10-20T14:46: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01F6C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4A7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E96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50AD5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703A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F84D"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4AA02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0458"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218E8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65430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C965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545D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C5E8F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7B9C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EE3E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2455DE4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924B887"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C7C8C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6B6DEA1B"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BB050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BC6A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9014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C38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BB9F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9EC94" w14:textId="77777777" w:rsidR="009E2588" w:rsidRPr="00236B7A" w:rsidRDefault="009E2588" w:rsidP="00E66CBC">
            <w:pPr>
              <w:pStyle w:val="TAC"/>
              <w:rPr>
                <w:rFonts w:cs="Arial"/>
                <w:sz w:val="16"/>
                <w:szCs w:val="16"/>
              </w:rPr>
            </w:pPr>
          </w:p>
        </w:tc>
      </w:tr>
      <w:tr w:rsidR="009E2588" w:rsidRPr="00236B7A" w14:paraId="3B9C29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D3D34F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24D1A7"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8BADD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97DC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F6F89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B30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1F1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727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9E2588" w:rsidRPr="00236B7A" w14:paraId="7A800C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EAEAD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FF3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75F44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28E2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341E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253EEB2"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F8E9D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2FF2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33F29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67EFA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60E03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8640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69044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5D1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CCBD44"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085984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2F5C3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7BA689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4B8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AE6A4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805FD"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4A93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87D9F"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C80F9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9AFC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1C11" w14:textId="77777777" w:rsidR="009E2588" w:rsidRPr="00236B7A" w:rsidRDefault="009E2588" w:rsidP="00E66CBC">
            <w:pPr>
              <w:pStyle w:val="TAC"/>
              <w:rPr>
                <w:rFonts w:cs="Arial"/>
                <w:sz w:val="16"/>
                <w:szCs w:val="16"/>
              </w:rPr>
            </w:pPr>
          </w:p>
        </w:tc>
      </w:tr>
      <w:tr w:rsidR="009E2588" w:rsidRPr="00236B7A" w14:paraId="7C8A16F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7A3B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D51687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0AEA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D8792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CDA8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49706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6ABC5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C959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14A42FF3" w14:textId="77777777" w:rsidTr="00F17B1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A079E4" w14:textId="77777777" w:rsidR="009E2588" w:rsidRPr="00236B7A" w:rsidRDefault="009E2588" w:rsidP="00E66CBC">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71107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0BF7A"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F0E91E5" w14:textId="77777777" w:rsidR="009E2588" w:rsidRPr="00236B7A" w:rsidRDefault="009E2588" w:rsidP="00E66CBC">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CFFF194"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3B07B"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F61F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3468C6" w14:textId="77777777" w:rsidR="009E2588" w:rsidRPr="00236B7A" w:rsidRDefault="009E2588" w:rsidP="00E66CBC">
            <w:pPr>
              <w:pStyle w:val="TAC"/>
              <w:rPr>
                <w:rFonts w:cs="Arial"/>
                <w:sz w:val="16"/>
                <w:szCs w:val="16"/>
              </w:rPr>
            </w:pPr>
          </w:p>
        </w:tc>
      </w:tr>
      <w:tr w:rsidR="009E2588" w:rsidRPr="00236B7A" w14:paraId="141920D0" w14:textId="77777777" w:rsidTr="00F17B1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D043B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26D11"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DEF7D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D61A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2C5058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B71433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2C598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73E4B0"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E6D9A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C931F" w14:textId="77777777" w:rsidR="009E2588" w:rsidRPr="00236B7A" w:rsidRDefault="009E2588"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74D1A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9B886D"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CD7D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682C2"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12FFA7"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685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A8FFE4" w14:textId="77777777" w:rsidR="009E2588" w:rsidRPr="00236B7A" w:rsidRDefault="009E2588" w:rsidP="00E66CBC">
            <w:pPr>
              <w:pStyle w:val="TAC"/>
              <w:rPr>
                <w:rFonts w:cs="Arial"/>
                <w:sz w:val="16"/>
                <w:szCs w:val="16"/>
              </w:rPr>
            </w:pPr>
            <w:r w:rsidRPr="00236B7A">
              <w:rPr>
                <w:rFonts w:cs="Arial"/>
                <w:sz w:val="16"/>
                <w:szCs w:val="16"/>
              </w:rPr>
              <w:t>20</w:t>
            </w:r>
          </w:p>
        </w:tc>
      </w:tr>
      <w:tr w:rsidR="009E2588" w:rsidRPr="00236B7A" w14:paraId="2747490E" w14:textId="77777777" w:rsidTr="00F17B1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CF136D" w14:textId="77777777" w:rsidR="009E2588" w:rsidRPr="00236B7A" w:rsidRDefault="009E2588"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C290E4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E154675" w14:textId="77777777" w:rsidR="009E2588" w:rsidRPr="00236B7A" w:rsidRDefault="009E2588" w:rsidP="00E66CBC">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213CC4CE" w14:textId="77777777" w:rsidR="009E2588" w:rsidRPr="00236B7A" w:rsidRDefault="009E2588" w:rsidP="00E66CBC">
            <w:pPr>
              <w:pStyle w:val="TAC"/>
              <w:rPr>
                <w:rFonts w:cs="Arial"/>
                <w:sz w:val="16"/>
                <w:szCs w:val="16"/>
              </w:rPr>
            </w:pPr>
          </w:p>
          <w:p w14:paraId="3356E58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27B166CF" w14:textId="77777777" w:rsidR="009E2588" w:rsidRPr="00236B7A" w:rsidRDefault="009E2588" w:rsidP="00E66CBC">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BC1CE17"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50C3FB8" w14:textId="77777777" w:rsidR="009E2588" w:rsidRPr="00236B7A" w:rsidRDefault="009E2588" w:rsidP="00E66CBC">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1F536E2"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E2588" w:rsidRPr="00236B7A" w14:paraId="6CEF3A08"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74CA6677" w14:textId="77777777" w:rsidR="009E2588" w:rsidRPr="00236B7A" w:rsidRDefault="009E2588" w:rsidP="00E66CBC">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3C9CEE8"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7, 8, </w:t>
            </w:r>
            <w:del w:id="50"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0134E8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FB79B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1E2F7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B2E7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E841C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301DAC" w14:textId="77777777" w:rsidR="009E2588" w:rsidRPr="00236B7A" w:rsidRDefault="009E2588" w:rsidP="00E66CBC">
            <w:pPr>
              <w:pStyle w:val="TAC"/>
              <w:rPr>
                <w:rFonts w:cs="Arial"/>
                <w:sz w:val="16"/>
                <w:szCs w:val="16"/>
              </w:rPr>
            </w:pPr>
          </w:p>
        </w:tc>
      </w:tr>
      <w:tr w:rsidR="009E2588" w:rsidRPr="00236B7A" w14:paraId="26C69525"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309229FC" w14:textId="77777777" w:rsidR="009E2588" w:rsidRPr="00236B7A" w:rsidRDefault="009E2588"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26183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2079F5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7775A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6E8C33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A94BB2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6DD12F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A2DB6B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3118236"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B54750C" w14:textId="77777777" w:rsidR="009E2588" w:rsidRPr="00236B7A" w:rsidRDefault="009E2588" w:rsidP="00E66CBC">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21B2792" w14:textId="77777777" w:rsidR="009E2588" w:rsidRPr="00236B7A" w:rsidRDefault="009E2588" w:rsidP="00E66CBC">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6CA008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E840C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DB689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E49092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F201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93A0D00" w14:textId="77777777" w:rsidR="009E2588" w:rsidRPr="00236B7A" w:rsidRDefault="009E2588" w:rsidP="00E66CBC">
            <w:pPr>
              <w:pStyle w:val="TAC"/>
              <w:rPr>
                <w:rFonts w:cs="Arial"/>
                <w:sz w:val="16"/>
                <w:szCs w:val="16"/>
              </w:rPr>
            </w:pPr>
          </w:p>
        </w:tc>
      </w:tr>
      <w:tr w:rsidR="009E2588" w:rsidRPr="00236B7A" w14:paraId="4A33A151" w14:textId="77777777" w:rsidTr="00F17B15">
        <w:trPr>
          <w:jc w:val="center"/>
        </w:trPr>
        <w:tc>
          <w:tcPr>
            <w:tcW w:w="1484" w:type="dxa"/>
            <w:vMerge/>
            <w:tcBorders>
              <w:left w:val="single" w:sz="4" w:space="0" w:color="auto"/>
              <w:right w:val="single" w:sz="4" w:space="0" w:color="auto"/>
            </w:tcBorders>
            <w:shd w:val="clear" w:color="auto" w:fill="auto"/>
          </w:tcPr>
          <w:p w14:paraId="51BCF07D"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862BEF5"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F449BC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661965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5BC14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6119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C7BE38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7D53A89" w14:textId="77777777" w:rsidR="009E2588" w:rsidRPr="00236B7A" w:rsidRDefault="009E2588" w:rsidP="00E66CBC">
            <w:pPr>
              <w:pStyle w:val="TAC"/>
              <w:rPr>
                <w:rFonts w:cs="Arial"/>
                <w:sz w:val="16"/>
                <w:szCs w:val="16"/>
              </w:rPr>
            </w:pPr>
            <w:r w:rsidRPr="00236B7A">
              <w:rPr>
                <w:rFonts w:cs="Arial"/>
                <w:sz w:val="16"/>
                <w:szCs w:val="16"/>
              </w:rPr>
              <w:t>18</w:t>
            </w:r>
          </w:p>
        </w:tc>
      </w:tr>
      <w:tr w:rsidR="009E2588" w:rsidRPr="00236B7A" w14:paraId="68B087CB" w14:textId="77777777" w:rsidTr="00F17B15">
        <w:trPr>
          <w:jc w:val="center"/>
        </w:trPr>
        <w:tc>
          <w:tcPr>
            <w:tcW w:w="1484" w:type="dxa"/>
            <w:vMerge/>
            <w:tcBorders>
              <w:left w:val="single" w:sz="4" w:space="0" w:color="auto"/>
              <w:right w:val="single" w:sz="4" w:space="0" w:color="auto"/>
            </w:tcBorders>
            <w:shd w:val="clear" w:color="auto" w:fill="auto"/>
          </w:tcPr>
          <w:p w14:paraId="39C06A88"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5C3AF89"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F31E33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7E6F45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38D0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8AC339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144987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F995721"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E2588" w:rsidRPr="00236B7A" w14:paraId="05013979"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57566BDC"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74AD1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C2120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F60857" w14:textId="77777777" w:rsidR="009E2588" w:rsidRPr="00236B7A" w:rsidRDefault="009E2588"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2AAAD7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8CDD9D0"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C29FF1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22D0AB9" w14:textId="77777777" w:rsidR="009E2588" w:rsidRPr="00236B7A" w:rsidRDefault="009E2588" w:rsidP="00E66CBC">
            <w:pPr>
              <w:pStyle w:val="TAC"/>
              <w:rPr>
                <w:rFonts w:cs="Arial"/>
                <w:sz w:val="16"/>
                <w:szCs w:val="16"/>
              </w:rPr>
            </w:pPr>
            <w:r w:rsidRPr="00236B7A">
              <w:rPr>
                <w:rFonts w:cs="Arial"/>
                <w:sz w:val="16"/>
                <w:szCs w:val="16"/>
              </w:rPr>
              <w:t>4, 18</w:t>
            </w:r>
          </w:p>
        </w:tc>
      </w:tr>
      <w:tr w:rsidR="009E2588" w:rsidRPr="00236B7A" w14:paraId="4DE93B08" w14:textId="77777777" w:rsidTr="00F17B1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B067767" w14:textId="77777777" w:rsidR="009E2588" w:rsidRPr="00236B7A" w:rsidRDefault="009E2588" w:rsidP="00E66CBC">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621F76D8"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6C1F20CC" w14:textId="77777777" w:rsidR="009E2588" w:rsidRPr="00236B7A" w:rsidRDefault="009E2588" w:rsidP="00E66CBC">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13A1445"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2C284CBF" w14:textId="77777777" w:rsidR="009E2588" w:rsidRPr="00236B7A" w:rsidRDefault="009E2588" w:rsidP="00E66CBC">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2114FF46" w14:textId="77777777" w:rsidR="009E2588" w:rsidRPr="00236B7A" w:rsidRDefault="009E2588" w:rsidP="00E66CBC">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D91F523" w14:textId="77777777" w:rsidR="009E2588" w:rsidRPr="00236B7A" w:rsidRDefault="009E2588" w:rsidP="00E66CBC">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23761399" w14:textId="77777777" w:rsidR="009E2588" w:rsidRPr="00236B7A" w:rsidRDefault="009E2588" w:rsidP="00E66CBC">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03DAA881" w14:textId="77777777" w:rsidR="009E2588" w:rsidRPr="00236B7A" w:rsidRDefault="009E2588" w:rsidP="00E66CBC">
            <w:pPr>
              <w:pStyle w:val="TAN"/>
              <w:rPr>
                <w:rFonts w:cs="Arial"/>
              </w:rPr>
            </w:pPr>
            <w:r w:rsidRPr="00236B7A">
              <w:rPr>
                <w:rFonts w:cs="Arial" w:hint="eastAsia"/>
              </w:rPr>
              <w:t>NOTE 9:</w:t>
            </w:r>
            <w:r w:rsidRPr="00236B7A">
              <w:rPr>
                <w:rFonts w:cs="Arial"/>
              </w:rPr>
              <w:tab/>
            </w:r>
            <w:r>
              <w:rPr>
                <w:rFonts w:cs="Arial"/>
              </w:rPr>
              <w:t>Void</w:t>
            </w:r>
          </w:p>
          <w:p w14:paraId="767F211F" w14:textId="77777777" w:rsidR="009E2588" w:rsidRPr="00236B7A" w:rsidRDefault="009E2588" w:rsidP="00E66CBC">
            <w:pPr>
              <w:pStyle w:val="TAN"/>
              <w:rPr>
                <w:rFonts w:cs="Arial"/>
              </w:rPr>
            </w:pPr>
            <w:r w:rsidRPr="00236B7A">
              <w:rPr>
                <w:rFonts w:cs="Arial" w:hint="eastAsia"/>
              </w:rPr>
              <w:t>NOTE10:</w:t>
            </w:r>
            <w:r w:rsidRPr="00236B7A">
              <w:rPr>
                <w:rFonts w:cs="Arial"/>
              </w:rPr>
              <w:tab/>
              <w:t>Void</w:t>
            </w:r>
          </w:p>
          <w:p w14:paraId="06268E50" w14:textId="77777777" w:rsidR="009E2588" w:rsidRPr="00236B7A" w:rsidRDefault="009E2588" w:rsidP="00E66CBC">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102E43D8" w14:textId="77777777" w:rsidR="009E2588" w:rsidRPr="00236B7A" w:rsidRDefault="009E2588" w:rsidP="00E66CBC">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ED7276" w14:textId="77777777" w:rsidR="009E2588" w:rsidRPr="00236B7A" w:rsidRDefault="009E2588" w:rsidP="00E66CBC">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54CED2A"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3324FE"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0C1F2215" w14:textId="77777777" w:rsidR="009E2588" w:rsidRPr="00236B7A" w:rsidRDefault="009E2588" w:rsidP="00E66CBC">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216B3235" w14:textId="77777777" w:rsidR="009E2588" w:rsidRPr="00236B7A" w:rsidRDefault="009E2588" w:rsidP="00E66CBC">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871E609"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3492A563" w14:textId="77777777" w:rsidR="009E2588" w:rsidRPr="00236B7A" w:rsidRDefault="009E2588" w:rsidP="00E66CBC">
            <w:pPr>
              <w:pStyle w:val="TAN"/>
              <w:rPr>
                <w:rFonts w:cs="Arial"/>
              </w:rPr>
            </w:pPr>
            <w:r w:rsidRPr="00236B7A">
              <w:rPr>
                <w:rFonts w:cs="Arial"/>
              </w:rPr>
              <w:t>NOTE 19:</w:t>
            </w:r>
            <w:r w:rsidRPr="00236B7A">
              <w:rPr>
                <w:rFonts w:cs="Arial"/>
              </w:rPr>
              <w:tab/>
              <w:t>Void</w:t>
            </w:r>
          </w:p>
          <w:p w14:paraId="78DF90B1" w14:textId="77777777" w:rsidR="009E2588" w:rsidRPr="00236B7A" w:rsidRDefault="009E2588" w:rsidP="00E66CBC">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33BECC50" w14:textId="77777777" w:rsidR="009E2588" w:rsidRPr="00236B7A" w:rsidRDefault="009E2588" w:rsidP="00E66CBC">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9B0F633" w14:textId="77777777" w:rsidR="009E2588" w:rsidRPr="00236B7A" w:rsidRDefault="009E2588" w:rsidP="00E66CBC">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54E1D3E6" w14:textId="77777777" w:rsidR="009E2588" w:rsidRPr="00236B7A" w:rsidRDefault="009E2588" w:rsidP="00E66CBC">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768B026E" w14:textId="77777777" w:rsidR="009E2588" w:rsidRPr="00236B7A" w:rsidRDefault="009E2588" w:rsidP="00E66CBC">
            <w:pPr>
              <w:pStyle w:val="TAN"/>
              <w:rPr>
                <w:rFonts w:cs="Arial"/>
              </w:rPr>
            </w:pPr>
            <w:r w:rsidRPr="00236B7A">
              <w:t>NOTE 25: Void</w:t>
            </w:r>
          </w:p>
        </w:tc>
      </w:tr>
    </w:tbl>
    <w:p w14:paraId="078A9287" w14:textId="77777777" w:rsidR="009E2588" w:rsidRPr="00236B7A" w:rsidRDefault="009E2588" w:rsidP="009E2588"/>
    <w:p w14:paraId="6A23F8BE" w14:textId="77777777" w:rsidR="009E2588" w:rsidRPr="00236B7A" w:rsidRDefault="009E2588" w:rsidP="009E258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E2588" w:rsidRPr="00236B7A" w14:paraId="1E8CEECF" w14:textId="77777777" w:rsidTr="00F17B1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0A779B" w14:textId="77777777" w:rsidR="009E2588" w:rsidRPr="00236B7A" w:rsidRDefault="009E2588" w:rsidP="00E66CBC">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99B1BFA"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143759F4" w14:textId="77777777" w:rsidTr="00F17B1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FB247E4" w14:textId="77777777" w:rsidR="009E2588" w:rsidRPr="00236B7A" w:rsidRDefault="009E2588"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57CB901" w14:textId="77777777" w:rsidR="009E2588" w:rsidRPr="00236B7A" w:rsidRDefault="009E2588" w:rsidP="00E66CBC">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CD21BE9" w14:textId="77777777" w:rsidR="009E2588" w:rsidRPr="00236B7A" w:rsidRDefault="009E2588" w:rsidP="00E66CBC">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385B936"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C1F1CB7" w14:textId="77777777" w:rsidR="009E2588" w:rsidRPr="00236B7A" w:rsidRDefault="009E2588" w:rsidP="00E66CBC">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09D78FD" w14:textId="77777777" w:rsidR="009E2588" w:rsidRPr="00236B7A" w:rsidRDefault="009E2588" w:rsidP="00E66CBC">
            <w:pPr>
              <w:pStyle w:val="TAH"/>
              <w:rPr>
                <w:rFonts w:cs="Arial"/>
              </w:rPr>
            </w:pPr>
            <w:r w:rsidRPr="00236B7A">
              <w:rPr>
                <w:rFonts w:cs="Arial"/>
              </w:rPr>
              <w:t>NOTE</w:t>
            </w:r>
          </w:p>
        </w:tc>
      </w:tr>
      <w:tr w:rsidR="009E2588" w:rsidRPr="00236B7A" w14:paraId="409ED470" w14:textId="77777777" w:rsidTr="00F17B15">
        <w:trPr>
          <w:trHeight w:val="225"/>
          <w:jc w:val="center"/>
        </w:trPr>
        <w:tc>
          <w:tcPr>
            <w:tcW w:w="864" w:type="dxa"/>
            <w:vMerge w:val="restart"/>
            <w:tcBorders>
              <w:top w:val="nil"/>
              <w:left w:val="single" w:sz="4" w:space="0" w:color="auto"/>
              <w:right w:val="single" w:sz="4" w:space="0" w:color="auto"/>
            </w:tcBorders>
            <w:shd w:val="clear" w:color="auto" w:fill="auto"/>
          </w:tcPr>
          <w:p w14:paraId="2A82A987" w14:textId="77777777" w:rsidR="009E2588" w:rsidRPr="00236B7A" w:rsidRDefault="009E2588" w:rsidP="00E66CBC">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1AE693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B08817C"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205C459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E6A0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94FA4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52BE0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74FED07"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44F605" w14:textId="77777777" w:rsidR="009E2588" w:rsidRPr="00236B7A" w:rsidRDefault="009E2588" w:rsidP="00E66CBC">
            <w:pPr>
              <w:pStyle w:val="TAC"/>
              <w:rPr>
                <w:rFonts w:cs="Arial"/>
                <w:sz w:val="16"/>
                <w:szCs w:val="16"/>
              </w:rPr>
            </w:pPr>
          </w:p>
        </w:tc>
      </w:tr>
      <w:tr w:rsidR="009E2588" w:rsidRPr="00236B7A" w14:paraId="01BE0429" w14:textId="77777777" w:rsidTr="00F17B15">
        <w:trPr>
          <w:trHeight w:val="157"/>
          <w:jc w:val="center"/>
        </w:trPr>
        <w:tc>
          <w:tcPr>
            <w:tcW w:w="864" w:type="dxa"/>
            <w:vMerge/>
            <w:tcBorders>
              <w:left w:val="single" w:sz="4" w:space="0" w:color="auto"/>
              <w:right w:val="single" w:sz="4" w:space="0" w:color="auto"/>
            </w:tcBorders>
            <w:shd w:val="clear" w:color="auto" w:fill="auto"/>
          </w:tcPr>
          <w:p w14:paraId="2848B67D"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88D9F2C" w14:textId="77777777" w:rsidR="009E2588" w:rsidRPr="00236B7A" w:rsidRDefault="009E2588" w:rsidP="00E66CBC">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C201295" w14:textId="77777777" w:rsidR="009E2588" w:rsidRPr="00236B7A" w:rsidRDefault="009E2588" w:rsidP="00E66CBC">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575AF6D"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D7C581" w14:textId="77777777" w:rsidR="009E2588" w:rsidRPr="00236B7A" w:rsidRDefault="009E2588" w:rsidP="00E66CBC">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6C0EF0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29FDC6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D73FF8"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5A36F034" w14:textId="77777777" w:rsidTr="00F17B1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1B23E0E"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E03A2E3" w14:textId="77777777" w:rsidR="009E2588" w:rsidRPr="00236B7A" w:rsidRDefault="009E2588" w:rsidP="00E66CBC">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C8CBC59"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E22930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F6F2E3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74CB014"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0B964E"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91FA2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49CC2F1"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A9D7BB" w14:textId="77777777" w:rsidR="009E2588" w:rsidRPr="00236B7A" w:rsidRDefault="009E2588" w:rsidP="00E66CBC">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C5D66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EC02E54"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BE0370"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96BF0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1846"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F214E3"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8323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A4097" w14:textId="77777777" w:rsidR="009E2588" w:rsidRPr="00236B7A" w:rsidRDefault="009E2588" w:rsidP="00E66CBC">
            <w:pPr>
              <w:pStyle w:val="TAC"/>
              <w:rPr>
                <w:rFonts w:cs="Arial"/>
                <w:sz w:val="16"/>
                <w:szCs w:val="16"/>
              </w:rPr>
            </w:pPr>
          </w:p>
        </w:tc>
      </w:tr>
      <w:tr w:rsidR="009E2588" w:rsidRPr="00236B7A" w14:paraId="64280BEA" w14:textId="77777777" w:rsidTr="00F17B15">
        <w:trPr>
          <w:trHeight w:val="157"/>
          <w:jc w:val="center"/>
        </w:trPr>
        <w:tc>
          <w:tcPr>
            <w:tcW w:w="864" w:type="dxa"/>
            <w:vMerge/>
            <w:tcBorders>
              <w:left w:val="single" w:sz="4" w:space="0" w:color="auto"/>
              <w:right w:val="single" w:sz="4" w:space="0" w:color="auto"/>
            </w:tcBorders>
            <w:shd w:val="clear" w:color="auto" w:fill="auto"/>
          </w:tcPr>
          <w:p w14:paraId="0CEF421D"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C80C9B"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986763"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2E29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C4381"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368B9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731F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65D84E"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4326D639" w14:textId="77777777" w:rsidTr="00F17B15">
        <w:trPr>
          <w:trHeight w:val="157"/>
          <w:jc w:val="center"/>
        </w:trPr>
        <w:tc>
          <w:tcPr>
            <w:tcW w:w="864" w:type="dxa"/>
            <w:vMerge/>
            <w:tcBorders>
              <w:left w:val="single" w:sz="4" w:space="0" w:color="auto"/>
              <w:right w:val="single" w:sz="4" w:space="0" w:color="auto"/>
            </w:tcBorders>
            <w:shd w:val="clear" w:color="auto" w:fill="auto"/>
          </w:tcPr>
          <w:p w14:paraId="6F5DF934"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2E40F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208028EA"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AE6E47"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C97F6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92B37"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6BE1E8"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C63D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BB8A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0DA27A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3F52B76" w14:textId="77777777" w:rsidR="009E2588" w:rsidRPr="00236B7A" w:rsidRDefault="009E2588" w:rsidP="00E66CBC">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F913725" w14:textId="77777777" w:rsidR="009E2588" w:rsidRPr="00236B7A" w:rsidRDefault="009E2588" w:rsidP="00E66CBC">
            <w:pPr>
              <w:pStyle w:val="TAL"/>
              <w:rPr>
                <w:rFonts w:cs="Arial"/>
                <w:sz w:val="16"/>
                <w:szCs w:val="16"/>
              </w:rPr>
            </w:pPr>
            <w:r w:rsidRPr="00236B7A">
              <w:rPr>
                <w:sz w:val="16"/>
                <w:szCs w:val="16"/>
              </w:rPr>
              <w:t xml:space="preserve">E-UTRA Band 1, 2, 3, 4, 5, 7, 8, </w:t>
            </w:r>
            <w:del w:id="51" w:author="Laurent Noel" w:date="2020-10-20T14:47:00Z">
              <w:r w:rsidRPr="00236B7A" w:rsidDel="00C86DE0">
                <w:rPr>
                  <w:sz w:val="16"/>
                  <w:szCs w:val="16"/>
                </w:rPr>
                <w:delText>10</w:delText>
              </w:r>
            </w:del>
            <w:del w:id="52" w:author="Laurent Noel" w:date="2020-10-20T14:46:00Z">
              <w:r w:rsidRPr="00236B7A" w:rsidDel="00C86DE0">
                <w:rPr>
                  <w:sz w:val="16"/>
                  <w:szCs w:val="16"/>
                </w:rPr>
                <w:delText>,</w:delText>
              </w:r>
            </w:del>
            <w:r w:rsidRPr="00236B7A">
              <w:rPr>
                <w:sz w:val="16"/>
                <w:szCs w:val="16"/>
              </w:rPr>
              <w:t xml:space="preserve">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D41C8"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19077" w14:textId="77777777" w:rsidR="009E2588" w:rsidRPr="00236B7A" w:rsidRDefault="009E2588" w:rsidP="00E66CBC">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9FF3FC"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5FBA59" w14:textId="77777777" w:rsidR="009E2588" w:rsidRPr="00236B7A" w:rsidRDefault="009E2588" w:rsidP="00E66CBC">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CE431" w14:textId="77777777" w:rsidR="009E2588" w:rsidRPr="00236B7A" w:rsidRDefault="009E2588" w:rsidP="00E66CBC">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4AE905" w14:textId="77777777" w:rsidR="009E2588" w:rsidRPr="00236B7A" w:rsidRDefault="009E2588" w:rsidP="00E66CBC">
            <w:pPr>
              <w:pStyle w:val="TAC"/>
              <w:rPr>
                <w:rFonts w:cs="Arial"/>
                <w:sz w:val="16"/>
                <w:szCs w:val="16"/>
              </w:rPr>
            </w:pPr>
          </w:p>
        </w:tc>
      </w:tr>
      <w:tr w:rsidR="009E2588" w:rsidRPr="00236B7A" w14:paraId="78CCB8DB" w14:textId="77777777" w:rsidTr="00F17B1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300C68" w14:textId="77777777" w:rsidR="009E2588" w:rsidRPr="00236B7A" w:rsidRDefault="009E2588"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8CA59" w14:textId="77777777" w:rsidR="009E2588" w:rsidRPr="00236B7A" w:rsidRDefault="009E2588" w:rsidP="00E66CBC">
            <w:pPr>
              <w:pStyle w:val="TAL"/>
              <w:rPr>
                <w:rFonts w:cs="Arial"/>
                <w:sz w:val="16"/>
                <w:szCs w:val="16"/>
                <w:lang w:eastAsia="zh-CN"/>
              </w:rPr>
            </w:pPr>
            <w:r w:rsidRPr="00236B7A">
              <w:rPr>
                <w:rFonts w:cs="Arial"/>
                <w:sz w:val="16"/>
                <w:szCs w:val="16"/>
              </w:rPr>
              <w:t>E-UTRA band 52</w:t>
            </w:r>
          </w:p>
          <w:p w14:paraId="7B5786A1" w14:textId="77777777" w:rsidR="009E2588" w:rsidRPr="00236B7A" w:rsidRDefault="009E2588" w:rsidP="00E66CBC">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4C792" w14:textId="77777777" w:rsidR="009E2588" w:rsidRPr="00236B7A" w:rsidRDefault="009E2588" w:rsidP="00E66CBC">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91A42" w14:textId="77777777" w:rsidR="009E2588" w:rsidRPr="00236B7A" w:rsidRDefault="009E2588" w:rsidP="00E66CBC">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1373C" w14:textId="77777777" w:rsidR="009E2588" w:rsidRPr="00236B7A" w:rsidRDefault="009E2588" w:rsidP="00E66CBC">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60C9CC" w14:textId="77777777" w:rsidR="009E2588" w:rsidRPr="00236B7A" w:rsidRDefault="009E2588" w:rsidP="00E66CBC">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2A5825" w14:textId="77777777" w:rsidR="009E2588" w:rsidRPr="00236B7A" w:rsidRDefault="009E2588" w:rsidP="00E66CBC">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8476C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E660C6D" w14:textId="77777777" w:rsidTr="00F17B15">
        <w:trPr>
          <w:trHeight w:val="157"/>
          <w:jc w:val="center"/>
        </w:trPr>
        <w:tc>
          <w:tcPr>
            <w:tcW w:w="864" w:type="dxa"/>
            <w:tcBorders>
              <w:top w:val="single" w:sz="4" w:space="0" w:color="auto"/>
              <w:left w:val="single" w:sz="4" w:space="0" w:color="auto"/>
              <w:right w:val="single" w:sz="4" w:space="0" w:color="auto"/>
            </w:tcBorders>
            <w:shd w:val="clear" w:color="auto" w:fill="auto"/>
          </w:tcPr>
          <w:p w14:paraId="60DC953B" w14:textId="77777777" w:rsidR="009E2588" w:rsidRPr="00236B7A" w:rsidRDefault="009E2588" w:rsidP="00E66CBC">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55D30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3C8D57C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6E76B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CE28FF"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078D8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CDA4E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3AF2A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AC861" w14:textId="77777777" w:rsidR="009E2588" w:rsidRPr="00236B7A" w:rsidRDefault="009E2588" w:rsidP="00E66CBC">
            <w:pPr>
              <w:pStyle w:val="TAC"/>
              <w:rPr>
                <w:rFonts w:cs="Arial"/>
                <w:sz w:val="16"/>
                <w:szCs w:val="16"/>
              </w:rPr>
            </w:pPr>
          </w:p>
        </w:tc>
      </w:tr>
      <w:tr w:rsidR="009E2588" w:rsidRPr="00236B7A" w14:paraId="79EABE2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F78D9B" w14:textId="77777777" w:rsidR="009E2588" w:rsidRPr="00236B7A" w:rsidRDefault="009E2588" w:rsidP="00E66CBC">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00759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CB6B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EA6A89"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604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F0302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75420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730746" w14:textId="77777777" w:rsidR="009E2588" w:rsidRPr="00236B7A" w:rsidRDefault="009E2588" w:rsidP="00E66CBC">
            <w:pPr>
              <w:pStyle w:val="TAC"/>
              <w:rPr>
                <w:rFonts w:cs="Arial"/>
                <w:sz w:val="16"/>
                <w:szCs w:val="16"/>
              </w:rPr>
            </w:pPr>
          </w:p>
        </w:tc>
      </w:tr>
      <w:tr w:rsidR="009E2588" w:rsidRPr="00236B7A" w14:paraId="6189D589" w14:textId="77777777" w:rsidTr="00F17B15">
        <w:trPr>
          <w:trHeight w:val="157"/>
          <w:jc w:val="center"/>
        </w:trPr>
        <w:tc>
          <w:tcPr>
            <w:tcW w:w="864" w:type="dxa"/>
            <w:vMerge/>
            <w:tcBorders>
              <w:left w:val="single" w:sz="4" w:space="0" w:color="auto"/>
              <w:right w:val="single" w:sz="4" w:space="0" w:color="auto"/>
            </w:tcBorders>
            <w:shd w:val="clear" w:color="auto" w:fill="auto"/>
          </w:tcPr>
          <w:p w14:paraId="3D8DCC9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EE02F1"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CF37B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D0983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6D6D3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503F05C"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28CC5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350EE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E2DD1A4" w14:textId="77777777" w:rsidTr="00F17B15">
        <w:trPr>
          <w:trHeight w:val="157"/>
          <w:jc w:val="center"/>
        </w:trPr>
        <w:tc>
          <w:tcPr>
            <w:tcW w:w="864" w:type="dxa"/>
            <w:vMerge/>
            <w:tcBorders>
              <w:left w:val="single" w:sz="4" w:space="0" w:color="auto"/>
              <w:right w:val="single" w:sz="4" w:space="0" w:color="auto"/>
            </w:tcBorders>
            <w:shd w:val="clear" w:color="auto" w:fill="auto"/>
          </w:tcPr>
          <w:p w14:paraId="7FD1E15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BE3752" w14:textId="77777777" w:rsidR="009E2588" w:rsidRPr="00236B7A" w:rsidRDefault="009E2588" w:rsidP="00E66CBC">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D1C8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1C5BC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9E15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346D71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B588C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4E3AA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C048DED" w14:textId="77777777" w:rsidTr="00F17B15">
        <w:trPr>
          <w:trHeight w:val="157"/>
          <w:jc w:val="center"/>
        </w:trPr>
        <w:tc>
          <w:tcPr>
            <w:tcW w:w="864" w:type="dxa"/>
            <w:vMerge/>
            <w:tcBorders>
              <w:left w:val="single" w:sz="4" w:space="0" w:color="auto"/>
              <w:right w:val="single" w:sz="4" w:space="0" w:color="auto"/>
            </w:tcBorders>
            <w:shd w:val="clear" w:color="auto" w:fill="auto"/>
          </w:tcPr>
          <w:p w14:paraId="1ED075C5"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42BD57"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16683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E1F1B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023EB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2DA2EA"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FC513"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C82A1F"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2BF48CAD" w14:textId="77777777" w:rsidTr="00F17B15">
        <w:trPr>
          <w:trHeight w:val="157"/>
          <w:jc w:val="center"/>
        </w:trPr>
        <w:tc>
          <w:tcPr>
            <w:tcW w:w="864" w:type="dxa"/>
            <w:vMerge/>
            <w:tcBorders>
              <w:left w:val="single" w:sz="4" w:space="0" w:color="auto"/>
              <w:right w:val="single" w:sz="4" w:space="0" w:color="auto"/>
            </w:tcBorders>
            <w:shd w:val="clear" w:color="auto" w:fill="auto"/>
          </w:tcPr>
          <w:p w14:paraId="15C58C7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A9D8F7" w14:textId="77777777" w:rsidR="009E2588" w:rsidRPr="00236B7A" w:rsidRDefault="009E2588" w:rsidP="00E66CBC">
            <w:pPr>
              <w:pStyle w:val="TAL"/>
              <w:rPr>
                <w:rFonts w:cs="Arial"/>
                <w:sz w:val="16"/>
                <w:szCs w:val="16"/>
                <w:lang w:eastAsia="zh-CN"/>
              </w:rPr>
            </w:pPr>
            <w:r w:rsidRPr="00236B7A">
              <w:rPr>
                <w:rFonts w:cs="Arial"/>
                <w:sz w:val="16"/>
                <w:szCs w:val="16"/>
              </w:rPr>
              <w:t>E-UTRA Band 22, 41, 42, 43, 52</w:t>
            </w:r>
          </w:p>
          <w:p w14:paraId="4CF5569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08D1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C6950FA" w14:textId="77777777" w:rsidR="009E2588" w:rsidRPr="00236B7A" w:rsidRDefault="009E2588"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545A5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1B8FEE"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6D77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97D5D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46E6062" w14:textId="77777777" w:rsidTr="00F17B1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FC59952" w14:textId="77777777" w:rsidR="009E2588" w:rsidRPr="00236B7A" w:rsidRDefault="009E2588" w:rsidP="00E66CBC">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97BBC7" w14:textId="77777777" w:rsidR="009E2588" w:rsidRPr="00236B7A" w:rsidRDefault="009E2588" w:rsidP="00E66CBC">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A0B84B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6EFBFB1"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699C7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47E26A4" w14:textId="77777777" w:rsidR="009E2588" w:rsidRPr="00236B7A" w:rsidRDefault="009E2588" w:rsidP="00E66CBC">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D1820"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B36675" w14:textId="77777777" w:rsidR="009E2588" w:rsidRPr="00236B7A" w:rsidRDefault="009E2588" w:rsidP="00E66CBC">
            <w:pPr>
              <w:pStyle w:val="TAC"/>
              <w:rPr>
                <w:rFonts w:cs="Arial"/>
                <w:sz w:val="16"/>
                <w:szCs w:val="16"/>
              </w:rPr>
            </w:pPr>
          </w:p>
        </w:tc>
      </w:tr>
      <w:tr w:rsidR="009E2588" w:rsidRPr="00236B7A" w14:paraId="2C5803ED"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746D2F" w14:textId="77777777" w:rsidR="009E2588" w:rsidRPr="00236B7A" w:rsidRDefault="009E2588" w:rsidP="00E66CBC">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8D9F43" w14:textId="77777777" w:rsidR="009E2588" w:rsidRPr="00236B7A" w:rsidRDefault="009E2588" w:rsidP="00E66CBC">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0E237222"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DE3CF4" w14:textId="77777777" w:rsidR="009E2588" w:rsidRPr="00236B7A" w:rsidRDefault="009E2588" w:rsidP="00E66CBC">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8D50267" w14:textId="77777777" w:rsidR="009E2588" w:rsidRPr="00236B7A" w:rsidRDefault="009E2588" w:rsidP="00E66CBC">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A183D" w14:textId="77777777" w:rsidR="009E2588" w:rsidRPr="00236B7A" w:rsidRDefault="009E2588" w:rsidP="00E66CBC">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10B3E7"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D2734B"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DDDEF" w14:textId="77777777" w:rsidR="009E2588" w:rsidRPr="00236B7A" w:rsidRDefault="009E2588" w:rsidP="00E66CBC">
            <w:pPr>
              <w:pStyle w:val="TAC"/>
              <w:rPr>
                <w:rFonts w:cs="Arial"/>
                <w:sz w:val="16"/>
                <w:szCs w:val="16"/>
                <w:lang w:eastAsia="zh-CN"/>
              </w:rPr>
            </w:pPr>
          </w:p>
        </w:tc>
      </w:tr>
      <w:tr w:rsidR="009E2588" w:rsidRPr="00236B7A" w14:paraId="795FC018" w14:textId="77777777" w:rsidTr="00F17B15">
        <w:trPr>
          <w:trHeight w:val="157"/>
          <w:jc w:val="center"/>
        </w:trPr>
        <w:tc>
          <w:tcPr>
            <w:tcW w:w="864" w:type="dxa"/>
            <w:vMerge/>
            <w:tcBorders>
              <w:left w:val="single" w:sz="4" w:space="0" w:color="auto"/>
              <w:right w:val="single" w:sz="4" w:space="0" w:color="auto"/>
            </w:tcBorders>
            <w:shd w:val="clear" w:color="auto" w:fill="auto"/>
          </w:tcPr>
          <w:p w14:paraId="479B565E"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D21A0"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0FC9E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C2319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F418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4CEC5E" w14:textId="77777777" w:rsidR="009E2588" w:rsidRPr="00236B7A" w:rsidRDefault="009E2588" w:rsidP="00E66CBC">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14ACF6" w14:textId="77777777" w:rsidR="009E2588" w:rsidRPr="00236B7A" w:rsidRDefault="009E2588" w:rsidP="00E66CBC">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C38E7" w14:textId="77777777" w:rsidR="009E2588" w:rsidRPr="00236B7A" w:rsidRDefault="009E2588" w:rsidP="00E66CBC">
            <w:pPr>
              <w:pStyle w:val="TAC"/>
              <w:rPr>
                <w:rFonts w:cs="Arial"/>
                <w:sz w:val="16"/>
                <w:szCs w:val="16"/>
                <w:lang w:eastAsia="zh-CN"/>
              </w:rPr>
            </w:pPr>
            <w:r w:rsidRPr="00236B7A">
              <w:rPr>
                <w:rFonts w:cs="Arial"/>
                <w:sz w:val="16"/>
                <w:szCs w:val="16"/>
              </w:rPr>
              <w:t>2</w:t>
            </w:r>
          </w:p>
        </w:tc>
      </w:tr>
      <w:tr w:rsidR="009E2588" w:rsidRPr="00236B7A" w14:paraId="29589D04"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959522D" w14:textId="77777777" w:rsidR="009E2588" w:rsidRPr="00236B7A" w:rsidRDefault="009E2588" w:rsidP="00E66CBC">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B2731F" w14:textId="77777777" w:rsidR="009E2588" w:rsidRPr="00236B7A" w:rsidRDefault="009E2588" w:rsidP="00E66CBC">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32F73FE2"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25A8FD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4D745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75E94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3832C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4A21C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FDBA" w14:textId="77777777" w:rsidR="009E2588" w:rsidRPr="00236B7A" w:rsidRDefault="009E2588" w:rsidP="00E66CBC">
            <w:pPr>
              <w:pStyle w:val="TAC"/>
              <w:rPr>
                <w:rFonts w:cs="Arial"/>
                <w:sz w:val="16"/>
                <w:szCs w:val="16"/>
              </w:rPr>
            </w:pPr>
          </w:p>
        </w:tc>
      </w:tr>
      <w:tr w:rsidR="009E2588" w:rsidRPr="00236B7A" w14:paraId="018BE19D"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8C7121"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DCCE2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EDEE10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6C92D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4A9AF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27296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B44A2"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34BEE4"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1EFFDDB"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E5AE62A" w14:textId="77777777" w:rsidR="009E2588" w:rsidRPr="00236B7A" w:rsidRDefault="009E2588" w:rsidP="00E66CBC">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03CBC34" w14:textId="77777777" w:rsidR="009E2588" w:rsidRPr="00236B7A" w:rsidRDefault="009E2588" w:rsidP="00E66CBC">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53" w:author="Laurent Noel" w:date="2020-10-20T14:47: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250CE38B"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A821E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D3D1F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29E3A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0EE3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5705A"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24196B" w14:textId="77777777" w:rsidR="009E2588" w:rsidRPr="00236B7A" w:rsidRDefault="009E2588" w:rsidP="00E66CBC">
            <w:pPr>
              <w:pStyle w:val="TAC"/>
              <w:rPr>
                <w:rFonts w:cs="Arial"/>
                <w:sz w:val="16"/>
                <w:szCs w:val="16"/>
              </w:rPr>
            </w:pPr>
          </w:p>
        </w:tc>
      </w:tr>
      <w:tr w:rsidR="009E2588" w:rsidRPr="00236B7A" w14:paraId="2B17D787"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EA8830"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7753C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6F2C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2CC0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E35ED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B9A5B0"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60D0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FEB94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AD91DD"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B428FD" w14:textId="77777777" w:rsidR="009E2588" w:rsidRPr="00236B7A" w:rsidRDefault="009E2588" w:rsidP="00E66CBC">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954EAC"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54" w:author="Laurent Noel" w:date="2020-10-20T14:47:00Z">
              <w:r w:rsidRPr="00236B7A" w:rsidDel="00C86DE0">
                <w:rPr>
                  <w:rFonts w:cs="Arial"/>
                  <w:sz w:val="16"/>
                  <w:szCs w:val="16"/>
                </w:rPr>
                <w:delText>10,</w:delText>
              </w:r>
            </w:del>
            <w:r w:rsidRPr="00236B7A">
              <w:rPr>
                <w:rFonts w:cs="Arial"/>
                <w:sz w:val="16"/>
                <w:szCs w:val="16"/>
              </w:rPr>
              <w:t xml:space="preserve">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F7F16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3E85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25EE4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35E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4B270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25FDC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5B640" w14:textId="77777777" w:rsidR="009E2588" w:rsidRPr="00236B7A" w:rsidRDefault="009E2588" w:rsidP="00E66CBC">
            <w:pPr>
              <w:pStyle w:val="TAC"/>
              <w:rPr>
                <w:rFonts w:cs="Arial"/>
                <w:sz w:val="16"/>
                <w:szCs w:val="16"/>
              </w:rPr>
            </w:pPr>
          </w:p>
        </w:tc>
      </w:tr>
      <w:tr w:rsidR="009E2588" w:rsidRPr="00236B7A" w14:paraId="703AAB66"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C1923F"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142EE2"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A57968D" w14:textId="77777777" w:rsidR="009E2588" w:rsidRPr="00236B7A" w:rsidRDefault="009E2588" w:rsidP="00E66CBC">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378234"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ADCB4"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41E11A" w14:textId="77777777" w:rsidR="009E2588" w:rsidRPr="00236B7A" w:rsidRDefault="009E2588" w:rsidP="00E66CBC">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551A6" w14:textId="77777777" w:rsidR="009E2588" w:rsidRPr="00236B7A" w:rsidRDefault="009E2588" w:rsidP="00E66CBC">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A37C7" w14:textId="77777777" w:rsidR="009E2588" w:rsidRPr="00236B7A" w:rsidRDefault="009E2588" w:rsidP="00E66CBC">
            <w:pPr>
              <w:pStyle w:val="TAC"/>
              <w:rPr>
                <w:rFonts w:cs="Arial"/>
                <w:sz w:val="16"/>
                <w:szCs w:val="16"/>
              </w:rPr>
            </w:pPr>
          </w:p>
        </w:tc>
      </w:tr>
      <w:tr w:rsidR="009E2588" w:rsidRPr="00236B7A" w14:paraId="35952BAB" w14:textId="77777777" w:rsidTr="00F17B15">
        <w:trPr>
          <w:trHeight w:val="225"/>
          <w:jc w:val="center"/>
        </w:trPr>
        <w:tc>
          <w:tcPr>
            <w:tcW w:w="864" w:type="dxa"/>
            <w:vMerge w:val="restart"/>
            <w:tcBorders>
              <w:left w:val="single" w:sz="4" w:space="0" w:color="auto"/>
              <w:right w:val="single" w:sz="4" w:space="0" w:color="auto"/>
            </w:tcBorders>
            <w:shd w:val="clear" w:color="auto" w:fill="auto"/>
          </w:tcPr>
          <w:p w14:paraId="15CE6DA8" w14:textId="77777777" w:rsidR="009E2588" w:rsidRPr="00236B7A" w:rsidRDefault="009E2588" w:rsidP="00E66CBC">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1746A" w14:textId="77777777" w:rsidR="009E2588" w:rsidRPr="00236B7A" w:rsidRDefault="009E2588" w:rsidP="00E66CBC">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del w:id="55" w:author="Laurent Noel" w:date="2020-10-20T14:47:00Z">
              <w:r w:rsidRPr="00236B7A" w:rsidDel="00C86DE0">
                <w:rPr>
                  <w:sz w:val="16"/>
                  <w:szCs w:val="16"/>
                  <w:lang w:eastAsia="zh-CN"/>
                </w:rPr>
                <w:delText>10</w:delText>
              </w:r>
              <w:r w:rsidRPr="00236B7A" w:rsidDel="00C86DE0">
                <w:rPr>
                  <w:sz w:val="16"/>
                  <w:szCs w:val="16"/>
                </w:rPr>
                <w:delText>,</w:delText>
              </w:r>
            </w:del>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EEBCAB1"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CBCD6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2DD6D"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457A9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7D8E9D"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4CBA5" w14:textId="77777777" w:rsidR="009E2588" w:rsidRPr="00236B7A" w:rsidRDefault="009E2588" w:rsidP="00E66CBC">
            <w:pPr>
              <w:pStyle w:val="TAC"/>
              <w:rPr>
                <w:rFonts w:cs="Arial"/>
                <w:sz w:val="16"/>
                <w:szCs w:val="16"/>
              </w:rPr>
            </w:pPr>
          </w:p>
        </w:tc>
      </w:tr>
      <w:tr w:rsidR="009E2588" w:rsidRPr="00236B7A" w14:paraId="2A51490E"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B917D6"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D448FA" w14:textId="77777777" w:rsidR="009E2588" w:rsidRPr="00236B7A" w:rsidRDefault="009E2588" w:rsidP="00E66CBC">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008FA9"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94358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D5CAD2"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D280E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A7001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C6A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073FF0E" w14:textId="77777777" w:rsidTr="00F17B1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B6C7070" w14:textId="77777777" w:rsidR="009E2588" w:rsidRPr="00236B7A" w:rsidRDefault="009E2588" w:rsidP="00E66CBC">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5A221DB3"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9DA51E3" w14:textId="77777777" w:rsidR="009E2588" w:rsidRPr="00236B7A" w:rsidRDefault="009E2588" w:rsidP="00E66CBC">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778466F3" w14:textId="77777777" w:rsidR="009E2588" w:rsidRPr="00236B7A" w:rsidRDefault="009E2588" w:rsidP="00E66CBC">
            <w:pPr>
              <w:pStyle w:val="TAN"/>
              <w:rPr>
                <w:rFonts w:cs="Arial"/>
              </w:rPr>
            </w:pPr>
            <w:r w:rsidRPr="00236B7A">
              <w:rPr>
                <w:rFonts w:cs="Arial"/>
              </w:rPr>
              <w:t>NOTE 4:</w:t>
            </w:r>
            <w:r w:rsidRPr="00236B7A">
              <w:rPr>
                <w:rFonts w:cs="Arial"/>
                <w:vertAlign w:val="superscript"/>
              </w:rPr>
              <w:tab/>
            </w:r>
            <w:r w:rsidRPr="00236B7A">
              <w:rPr>
                <w:rFonts w:cs="Arial"/>
              </w:rPr>
              <w:t>N/A</w:t>
            </w:r>
          </w:p>
          <w:p w14:paraId="2D6E714A"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00FCE4DA" w14:textId="77777777" w:rsidR="009E2588" w:rsidRPr="00236B7A" w:rsidRDefault="009E2588" w:rsidP="00E66CBC">
            <w:pPr>
              <w:pStyle w:val="TAN"/>
              <w:rPr>
                <w:rFonts w:cs="Arial"/>
              </w:rPr>
            </w:pPr>
            <w:r w:rsidRPr="00236B7A">
              <w:rPr>
                <w:rFonts w:cs="Arial"/>
              </w:rPr>
              <w:t>NOTE 6:</w:t>
            </w:r>
            <w:r w:rsidRPr="00236B7A">
              <w:rPr>
                <w:rFonts w:cs="Arial"/>
                <w:vertAlign w:val="superscript"/>
              </w:rPr>
              <w:tab/>
            </w:r>
            <w:r w:rsidRPr="00236B7A">
              <w:rPr>
                <w:rFonts w:cs="Arial"/>
              </w:rPr>
              <w:t>N/A</w:t>
            </w:r>
          </w:p>
          <w:p w14:paraId="00E41ED2"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N/A</w:t>
            </w:r>
          </w:p>
          <w:p w14:paraId="4A7F046E"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N/A</w:t>
            </w:r>
          </w:p>
          <w:p w14:paraId="05D9C066"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DB6B86A"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5CD6631" w14:textId="77777777" w:rsidR="009E2588" w:rsidRPr="00236B7A" w:rsidRDefault="009E2588" w:rsidP="00E66CBC">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23D63BAC" w14:textId="77777777" w:rsidR="009E2588" w:rsidRPr="00236B7A" w:rsidRDefault="009E2588" w:rsidP="00E66CBC">
            <w:pPr>
              <w:pStyle w:val="TAN"/>
              <w:rPr>
                <w:rFonts w:cs="Arial"/>
              </w:rPr>
            </w:pPr>
            <w:r w:rsidRPr="00236B7A">
              <w:rPr>
                <w:rFonts w:cs="Arial"/>
                <w:lang w:eastAsia="zh-CN"/>
              </w:rPr>
              <w:t>NOTE 12:</w:t>
            </w:r>
            <w:r w:rsidRPr="00236B7A">
              <w:rPr>
                <w:rFonts w:cs="Arial"/>
                <w:lang w:eastAsia="zh-CN"/>
              </w:rPr>
              <w:tab/>
              <w:t>N/A</w:t>
            </w:r>
          </w:p>
          <w:p w14:paraId="6CBBEF1A"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13:</w:t>
            </w:r>
            <w:r w:rsidRPr="00236B7A">
              <w:rPr>
                <w:rFonts w:cs="Arial"/>
              </w:rPr>
              <w:tab/>
              <w:t>N/A</w:t>
            </w:r>
          </w:p>
          <w:p w14:paraId="00D0AC70" w14:textId="77777777" w:rsidR="009E2588" w:rsidRPr="00236B7A" w:rsidRDefault="009E2588" w:rsidP="00E66CBC">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D0CA908" w14:textId="77777777" w:rsidR="009E2588" w:rsidRPr="00236B7A" w:rsidRDefault="009E2588" w:rsidP="009E2588"/>
    <w:p w14:paraId="68C9CD36" w14:textId="5136DD12" w:rsidR="001E41F3" w:rsidRPr="009E2588" w:rsidRDefault="009E2588">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second</w:t>
      </w:r>
      <w:r w:rsidRPr="00390A4F">
        <w:rPr>
          <w:noProof/>
          <w:color w:val="FF0000"/>
        </w:rPr>
        <w:t xml:space="preserve"> change &gt;&gt;</w:t>
      </w:r>
    </w:p>
    <w:sectPr w:rsidR="001E41F3" w:rsidRPr="009E25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2C798" w14:textId="77777777" w:rsidR="00F321FE" w:rsidRDefault="00F321FE">
      <w:r>
        <w:separator/>
      </w:r>
    </w:p>
  </w:endnote>
  <w:endnote w:type="continuationSeparator" w:id="0">
    <w:p w14:paraId="7CAD18C2" w14:textId="77777777" w:rsidR="00F321FE" w:rsidRDefault="00F3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Sylfaen"/>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4B665" w14:textId="77777777" w:rsidR="00F321FE" w:rsidRDefault="00F321FE">
      <w:r>
        <w:separator/>
      </w:r>
    </w:p>
  </w:footnote>
  <w:footnote w:type="continuationSeparator" w:id="0">
    <w:p w14:paraId="03A24BFE" w14:textId="77777777" w:rsidR="00F321FE" w:rsidRDefault="00F3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A1"/>
    <w:rsid w:val="000A6394"/>
    <w:rsid w:val="000B7FED"/>
    <w:rsid w:val="000C038A"/>
    <w:rsid w:val="000C6598"/>
    <w:rsid w:val="000D44B3"/>
    <w:rsid w:val="00145D43"/>
    <w:rsid w:val="0018609F"/>
    <w:rsid w:val="00192C46"/>
    <w:rsid w:val="001A08B3"/>
    <w:rsid w:val="001A7B60"/>
    <w:rsid w:val="001B52F0"/>
    <w:rsid w:val="001B7A65"/>
    <w:rsid w:val="001E41F3"/>
    <w:rsid w:val="00202754"/>
    <w:rsid w:val="0026004D"/>
    <w:rsid w:val="002640DD"/>
    <w:rsid w:val="00275D12"/>
    <w:rsid w:val="00284FEB"/>
    <w:rsid w:val="002860C4"/>
    <w:rsid w:val="002A3199"/>
    <w:rsid w:val="002B5741"/>
    <w:rsid w:val="002E472E"/>
    <w:rsid w:val="00305409"/>
    <w:rsid w:val="003609EF"/>
    <w:rsid w:val="0036231A"/>
    <w:rsid w:val="00374DD4"/>
    <w:rsid w:val="003C341E"/>
    <w:rsid w:val="003E1A36"/>
    <w:rsid w:val="00410371"/>
    <w:rsid w:val="004242F1"/>
    <w:rsid w:val="00463A09"/>
    <w:rsid w:val="004B75B7"/>
    <w:rsid w:val="0051580D"/>
    <w:rsid w:val="00531683"/>
    <w:rsid w:val="00547111"/>
    <w:rsid w:val="00592D74"/>
    <w:rsid w:val="005E2C44"/>
    <w:rsid w:val="00621188"/>
    <w:rsid w:val="006257ED"/>
    <w:rsid w:val="00665C47"/>
    <w:rsid w:val="00695808"/>
    <w:rsid w:val="006B46FB"/>
    <w:rsid w:val="006E21FB"/>
    <w:rsid w:val="007176FF"/>
    <w:rsid w:val="00741E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5EE"/>
    <w:rsid w:val="009E2588"/>
    <w:rsid w:val="009E3297"/>
    <w:rsid w:val="009F734F"/>
    <w:rsid w:val="00A246B6"/>
    <w:rsid w:val="00A30006"/>
    <w:rsid w:val="00A47E70"/>
    <w:rsid w:val="00A50CF0"/>
    <w:rsid w:val="00A7671C"/>
    <w:rsid w:val="00AA2CBC"/>
    <w:rsid w:val="00AC5820"/>
    <w:rsid w:val="00AD1CD8"/>
    <w:rsid w:val="00B258BB"/>
    <w:rsid w:val="00B67B97"/>
    <w:rsid w:val="00B968C8"/>
    <w:rsid w:val="00BA3EC5"/>
    <w:rsid w:val="00BA51D9"/>
    <w:rsid w:val="00BB04E6"/>
    <w:rsid w:val="00BB5DFC"/>
    <w:rsid w:val="00BD279D"/>
    <w:rsid w:val="00BD6BB8"/>
    <w:rsid w:val="00C377E8"/>
    <w:rsid w:val="00C66BA2"/>
    <w:rsid w:val="00C82C6B"/>
    <w:rsid w:val="00C95985"/>
    <w:rsid w:val="00CC5026"/>
    <w:rsid w:val="00CC68D0"/>
    <w:rsid w:val="00D03F9A"/>
    <w:rsid w:val="00D06D51"/>
    <w:rsid w:val="00D24991"/>
    <w:rsid w:val="00D50255"/>
    <w:rsid w:val="00D66520"/>
    <w:rsid w:val="00DE34CF"/>
    <w:rsid w:val="00E1293C"/>
    <w:rsid w:val="00E13F3D"/>
    <w:rsid w:val="00E34898"/>
    <w:rsid w:val="00EB09B7"/>
    <w:rsid w:val="00EE7D7C"/>
    <w:rsid w:val="00F25D98"/>
    <w:rsid w:val="00F300FB"/>
    <w:rsid w:val="00F321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E2588"/>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9E2588"/>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9E258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E25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258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E2588"/>
    <w:rPr>
      <w:rFonts w:ascii="Arial" w:hAnsi="Arial"/>
      <w:sz w:val="22"/>
      <w:lang w:val="en-GB" w:eastAsia="en-US"/>
    </w:rPr>
  </w:style>
  <w:style w:type="character" w:customStyle="1" w:styleId="Heading6Char">
    <w:name w:val="Heading 6 Char"/>
    <w:aliases w:val="T1 Char,Header 6 Char"/>
    <w:basedOn w:val="DefaultParagraphFont"/>
    <w:link w:val="Heading6"/>
    <w:rsid w:val="009E2588"/>
    <w:rPr>
      <w:rFonts w:ascii="Arial" w:hAnsi="Arial"/>
      <w:lang w:val="en-GB" w:eastAsia="en-US"/>
    </w:rPr>
  </w:style>
  <w:style w:type="character" w:customStyle="1" w:styleId="Heading7Char">
    <w:name w:val="Heading 7 Char"/>
    <w:basedOn w:val="DefaultParagraphFont"/>
    <w:link w:val="Heading7"/>
    <w:rsid w:val="009E2588"/>
    <w:rPr>
      <w:rFonts w:ascii="Arial" w:hAnsi="Arial"/>
      <w:lang w:val="en-GB" w:eastAsia="en-US"/>
    </w:rPr>
  </w:style>
  <w:style w:type="character" w:customStyle="1" w:styleId="Heading8Char">
    <w:name w:val="Heading 8 Char"/>
    <w:basedOn w:val="DefaultParagraphFont"/>
    <w:link w:val="Heading8"/>
    <w:rsid w:val="009E2588"/>
    <w:rPr>
      <w:rFonts w:ascii="Arial" w:hAnsi="Arial"/>
      <w:sz w:val="36"/>
      <w:lang w:val="en-GB" w:eastAsia="en-US"/>
    </w:rPr>
  </w:style>
  <w:style w:type="character" w:customStyle="1" w:styleId="Heading9Char">
    <w:name w:val="Heading 9 Char"/>
    <w:basedOn w:val="DefaultParagraphFont"/>
    <w:link w:val="Heading9"/>
    <w:rsid w:val="009E25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E25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258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E2588"/>
    <w:rPr>
      <w:rFonts w:ascii="Arial" w:hAnsi="Arial"/>
      <w:b/>
      <w:i/>
      <w:noProof/>
      <w:sz w:val="18"/>
      <w:lang w:val="en-GB" w:eastAsia="en-US"/>
    </w:rPr>
  </w:style>
  <w:style w:type="character" w:customStyle="1" w:styleId="CommentTextChar">
    <w:name w:val="Comment Text Char"/>
    <w:basedOn w:val="DefaultParagraphFont"/>
    <w:link w:val="CommentText"/>
    <w:rsid w:val="009E2588"/>
    <w:rPr>
      <w:rFonts w:ascii="Times New Roman" w:hAnsi="Times New Roman"/>
      <w:lang w:val="en-GB" w:eastAsia="en-US"/>
    </w:rPr>
  </w:style>
  <w:style w:type="character" w:customStyle="1" w:styleId="BalloonTextChar">
    <w:name w:val="Balloon Text Char"/>
    <w:basedOn w:val="DefaultParagraphFont"/>
    <w:link w:val="BalloonText"/>
    <w:rsid w:val="009E2588"/>
    <w:rPr>
      <w:rFonts w:ascii="Tahoma" w:hAnsi="Tahoma" w:cs="Tahoma"/>
      <w:sz w:val="16"/>
      <w:szCs w:val="16"/>
      <w:lang w:val="en-GB" w:eastAsia="en-US"/>
    </w:rPr>
  </w:style>
  <w:style w:type="character" w:customStyle="1" w:styleId="CommentSubjectChar">
    <w:name w:val="Comment Subject Char"/>
    <w:basedOn w:val="CommentTextChar"/>
    <w:link w:val="CommentSubject"/>
    <w:rsid w:val="009E2588"/>
    <w:rPr>
      <w:rFonts w:ascii="Times New Roman" w:hAnsi="Times New Roman"/>
      <w:b/>
      <w:bCs/>
      <w:lang w:val="en-GB" w:eastAsia="en-US"/>
    </w:rPr>
  </w:style>
  <w:style w:type="character" w:customStyle="1" w:styleId="DocumentMapChar">
    <w:name w:val="Document Map Char"/>
    <w:basedOn w:val="DefaultParagraphFont"/>
    <w:link w:val="DocumentMap"/>
    <w:rsid w:val="009E2588"/>
    <w:rPr>
      <w:rFonts w:ascii="Tahoma" w:hAnsi="Tahoma" w:cs="Tahoma"/>
      <w:shd w:val="clear" w:color="auto" w:fill="000080"/>
      <w:lang w:val="en-GB" w:eastAsia="en-US"/>
    </w:rPr>
  </w:style>
  <w:style w:type="character" w:customStyle="1" w:styleId="UnresolvedMention1">
    <w:name w:val="Unresolved Mention1"/>
    <w:uiPriority w:val="99"/>
    <w:unhideWhenUsed/>
    <w:rsid w:val="009E2588"/>
    <w:rPr>
      <w:color w:val="808080"/>
      <w:shd w:val="clear" w:color="auto" w:fill="E6E6E6"/>
    </w:rPr>
  </w:style>
  <w:style w:type="paragraph" w:customStyle="1" w:styleId="TAJ">
    <w:name w:val="TAJ"/>
    <w:basedOn w:val="Normal"/>
    <w:rsid w:val="009E2588"/>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9E2588"/>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9E2588"/>
    <w:rPr>
      <w:rFonts w:ascii="Arial" w:hAnsi="Arial"/>
      <w:sz w:val="18"/>
      <w:lang w:val="en-GB" w:eastAsia="en-US"/>
    </w:rPr>
  </w:style>
  <w:style w:type="character" w:customStyle="1" w:styleId="THChar">
    <w:name w:val="TH Char"/>
    <w:link w:val="TH"/>
    <w:qFormat/>
    <w:rsid w:val="009E2588"/>
    <w:rPr>
      <w:rFonts w:ascii="Arial" w:hAnsi="Arial"/>
      <w:b/>
      <w:lang w:val="en-GB" w:eastAsia="en-US"/>
    </w:rPr>
  </w:style>
  <w:style w:type="character" w:customStyle="1" w:styleId="TAHCar">
    <w:name w:val="TAH Car"/>
    <w:link w:val="TAH"/>
    <w:qFormat/>
    <w:rsid w:val="009E2588"/>
    <w:rPr>
      <w:rFonts w:ascii="Arial" w:hAnsi="Arial"/>
      <w:b/>
      <w:sz w:val="18"/>
      <w:lang w:val="en-GB" w:eastAsia="en-US"/>
    </w:rPr>
  </w:style>
  <w:style w:type="character" w:customStyle="1" w:styleId="NOChar">
    <w:name w:val="NO Char"/>
    <w:link w:val="NO"/>
    <w:qFormat/>
    <w:rsid w:val="009E2588"/>
    <w:rPr>
      <w:rFonts w:ascii="Times New Roman" w:hAnsi="Times New Roman"/>
      <w:lang w:val="en-GB" w:eastAsia="en-US"/>
    </w:rPr>
  </w:style>
  <w:style w:type="character" w:customStyle="1" w:styleId="TANChar">
    <w:name w:val="TAN Char"/>
    <w:link w:val="TAN"/>
    <w:qFormat/>
    <w:rsid w:val="009E2588"/>
    <w:rPr>
      <w:rFonts w:ascii="Arial" w:hAnsi="Arial"/>
      <w:sz w:val="18"/>
      <w:lang w:val="en-GB" w:eastAsia="en-US"/>
    </w:rPr>
  </w:style>
  <w:style w:type="character" w:customStyle="1" w:styleId="B1Char">
    <w:name w:val="B1 Char"/>
    <w:link w:val="B10"/>
    <w:locked/>
    <w:rsid w:val="009E2588"/>
    <w:rPr>
      <w:rFonts w:ascii="Times New Roman" w:hAnsi="Times New Roman"/>
      <w:lang w:val="en-GB" w:eastAsia="en-US"/>
    </w:rPr>
  </w:style>
  <w:style w:type="character" w:customStyle="1" w:styleId="B2Char">
    <w:name w:val="B2 Char"/>
    <w:link w:val="B20"/>
    <w:qFormat/>
    <w:locked/>
    <w:rsid w:val="009E2588"/>
    <w:rPr>
      <w:rFonts w:ascii="Times New Roman" w:hAnsi="Times New Roman"/>
      <w:lang w:val="en-GB" w:eastAsia="en-US"/>
    </w:rPr>
  </w:style>
  <w:style w:type="character" w:customStyle="1" w:styleId="TALCar">
    <w:name w:val="TAL Car"/>
    <w:link w:val="TAL"/>
    <w:qFormat/>
    <w:rsid w:val="009E2588"/>
    <w:rPr>
      <w:rFonts w:ascii="Arial" w:hAnsi="Arial"/>
      <w:sz w:val="18"/>
      <w:lang w:val="en-GB" w:eastAsia="en-US"/>
    </w:rPr>
  </w:style>
  <w:style w:type="character" w:styleId="SubtleReference">
    <w:name w:val="Subtle Reference"/>
    <w:uiPriority w:val="31"/>
    <w:qFormat/>
    <w:rsid w:val="009E2588"/>
    <w:rPr>
      <w:smallCaps/>
      <w:color w:val="5A5A5A"/>
    </w:rPr>
  </w:style>
  <w:style w:type="character" w:customStyle="1" w:styleId="TFChar">
    <w:name w:val="TF Char"/>
    <w:link w:val="TF"/>
    <w:qFormat/>
    <w:rsid w:val="009E2588"/>
    <w:rPr>
      <w:rFonts w:ascii="Arial" w:hAnsi="Arial"/>
      <w:b/>
      <w:lang w:val="en-GB" w:eastAsia="en-US"/>
    </w:rPr>
  </w:style>
  <w:style w:type="character" w:customStyle="1" w:styleId="TALChar">
    <w:name w:val="TAL Char"/>
    <w:qFormat/>
    <w:locked/>
    <w:rsid w:val="009E2588"/>
    <w:rPr>
      <w:rFonts w:ascii="Arial" w:hAnsi="Arial" w:cs="Arial"/>
      <w:sz w:val="18"/>
      <w:lang w:val="en-GB"/>
    </w:rPr>
  </w:style>
  <w:style w:type="paragraph" w:customStyle="1" w:styleId="TableText">
    <w:name w:val="TableText"/>
    <w:basedOn w:val="BodyTextIndent"/>
    <w:qFormat/>
    <w:rsid w:val="009E2588"/>
    <w:pPr>
      <w:keepNext/>
      <w:keepLines/>
      <w:snapToGrid w:val="0"/>
      <w:spacing w:after="180"/>
      <w:ind w:left="0"/>
      <w:jc w:val="center"/>
    </w:pPr>
    <w:rPr>
      <w:kern w:val="2"/>
    </w:rPr>
  </w:style>
  <w:style w:type="paragraph" w:styleId="BodyTextIndent">
    <w:name w:val="Body Text Indent"/>
    <w:basedOn w:val="Normal"/>
    <w:link w:val="BodyTextIndentChar"/>
    <w:rsid w:val="009E2588"/>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9E2588"/>
    <w:rPr>
      <w:rFonts w:ascii="Times New Roman" w:eastAsiaTheme="minorEastAsia" w:hAnsi="Times New Roman"/>
      <w:lang w:val="en-GB" w:eastAsia="en-US"/>
    </w:rPr>
  </w:style>
  <w:style w:type="character" w:customStyle="1" w:styleId="EXChar">
    <w:name w:val="EX Char"/>
    <w:link w:val="EX"/>
    <w:locked/>
    <w:rsid w:val="009E2588"/>
    <w:rPr>
      <w:rFonts w:ascii="Times New Roman" w:hAnsi="Times New Roman"/>
      <w:lang w:val="en-GB" w:eastAsia="en-US"/>
    </w:rPr>
  </w:style>
  <w:style w:type="paragraph" w:customStyle="1" w:styleId="B2">
    <w:name w:val="B2+"/>
    <w:basedOn w:val="B20"/>
    <w:rsid w:val="009E2588"/>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9E2588"/>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9E2588"/>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9E2588"/>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9E258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9E25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9E25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9E2588"/>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9E2588"/>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9E2588"/>
    <w:pPr>
      <w:overflowPunct w:val="0"/>
      <w:autoSpaceDE w:val="0"/>
      <w:autoSpaceDN w:val="0"/>
      <w:adjustRightInd w:val="0"/>
      <w:textAlignment w:val="baseline"/>
    </w:pPr>
    <w:rPr>
      <w:rFonts w:eastAsiaTheme="minorEastAsia"/>
      <w:b/>
      <w:bCs/>
    </w:rPr>
  </w:style>
  <w:style w:type="paragraph" w:styleId="Revision">
    <w:name w:val="Revision"/>
    <w:hidden/>
    <w:semiHidden/>
    <w:rsid w:val="009E2588"/>
    <w:rPr>
      <w:rFonts w:ascii="Times New Roman" w:eastAsiaTheme="minorEastAsia" w:hAnsi="Times New Roman"/>
      <w:lang w:val="en-GB" w:eastAsia="en-US"/>
    </w:rPr>
  </w:style>
  <w:style w:type="character" w:customStyle="1" w:styleId="fontstyle01">
    <w:name w:val="fontstyle01"/>
    <w:rsid w:val="009E258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9E258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E2588"/>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E2588"/>
    <w:rPr>
      <w:rFonts w:ascii="Times New Roman" w:eastAsiaTheme="minorEastAsia" w:hAnsi="Times New Roman"/>
      <w:b/>
      <w:bCs/>
      <w:lang w:val="en-GB" w:eastAsia="en-US"/>
    </w:rPr>
  </w:style>
  <w:style w:type="character" w:customStyle="1" w:styleId="H6Char">
    <w:name w:val="H6 Char"/>
    <w:link w:val="H6"/>
    <w:rsid w:val="009E2588"/>
    <w:rPr>
      <w:rFonts w:ascii="Arial" w:hAnsi="Arial"/>
      <w:lang w:val="en-GB" w:eastAsia="en-US"/>
    </w:rPr>
  </w:style>
  <w:style w:type="character" w:customStyle="1" w:styleId="GuidanceChar">
    <w:name w:val="Guidance Char"/>
    <w:link w:val="Guidance"/>
    <w:rsid w:val="009E2588"/>
    <w:rPr>
      <w:rFonts w:ascii="Times New Roman" w:eastAsiaTheme="minorEastAsia" w:hAnsi="Times New Roman"/>
      <w:i/>
      <w:color w:val="0000FF"/>
      <w:lang w:val="en-GB" w:eastAsia="en-US"/>
    </w:rPr>
  </w:style>
  <w:style w:type="character" w:customStyle="1" w:styleId="msoins0">
    <w:name w:val="msoins0"/>
    <w:rsid w:val="009E2588"/>
  </w:style>
  <w:style w:type="character" w:customStyle="1" w:styleId="apple-converted-space">
    <w:name w:val="apple-converted-space"/>
    <w:rsid w:val="009E2588"/>
  </w:style>
  <w:style w:type="paragraph" w:styleId="ListParagraph">
    <w:name w:val="List Paragraph"/>
    <w:basedOn w:val="Normal"/>
    <w:link w:val="ListParagraphChar"/>
    <w:uiPriority w:val="34"/>
    <w:qFormat/>
    <w:rsid w:val="009E2588"/>
    <w:pPr>
      <w:ind w:firstLineChars="200" w:firstLine="420"/>
    </w:pPr>
    <w:rPr>
      <w:rFonts w:eastAsiaTheme="minorEastAsia"/>
    </w:rPr>
  </w:style>
  <w:style w:type="paragraph" w:styleId="TOCHeading">
    <w:name w:val="TOC Heading"/>
    <w:basedOn w:val="Heading1"/>
    <w:next w:val="Normal"/>
    <w:uiPriority w:val="39"/>
    <w:unhideWhenUsed/>
    <w:qFormat/>
    <w:rsid w:val="009E25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9E2588"/>
  </w:style>
  <w:style w:type="numbering" w:customStyle="1" w:styleId="NoList2">
    <w:name w:val="No List2"/>
    <w:next w:val="NoList"/>
    <w:uiPriority w:val="99"/>
    <w:semiHidden/>
    <w:unhideWhenUsed/>
    <w:rsid w:val="009E2588"/>
  </w:style>
  <w:style w:type="numbering" w:customStyle="1" w:styleId="NoList3">
    <w:name w:val="No List3"/>
    <w:next w:val="NoList"/>
    <w:uiPriority w:val="99"/>
    <w:semiHidden/>
    <w:unhideWhenUsed/>
    <w:rsid w:val="009E2588"/>
  </w:style>
  <w:style w:type="numbering" w:customStyle="1" w:styleId="NoList4">
    <w:name w:val="No List4"/>
    <w:next w:val="NoList"/>
    <w:uiPriority w:val="99"/>
    <w:semiHidden/>
    <w:unhideWhenUsed/>
    <w:rsid w:val="009E2588"/>
  </w:style>
  <w:style w:type="table" w:customStyle="1" w:styleId="TableGrid1">
    <w:name w:val="Table Grid1"/>
    <w:basedOn w:val="TableNormal"/>
    <w:next w:val="TableGrid"/>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E2588"/>
  </w:style>
  <w:style w:type="table" w:customStyle="1" w:styleId="TableGrid2">
    <w:name w:val="Table Grid2"/>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E2588"/>
  </w:style>
  <w:style w:type="numbering" w:customStyle="1" w:styleId="NoList21">
    <w:name w:val="No List21"/>
    <w:next w:val="NoList"/>
    <w:uiPriority w:val="99"/>
    <w:semiHidden/>
    <w:unhideWhenUsed/>
    <w:rsid w:val="009E2588"/>
  </w:style>
  <w:style w:type="numbering" w:customStyle="1" w:styleId="NoList31">
    <w:name w:val="No List31"/>
    <w:next w:val="NoList"/>
    <w:uiPriority w:val="99"/>
    <w:semiHidden/>
    <w:unhideWhenUsed/>
    <w:rsid w:val="009E2588"/>
  </w:style>
  <w:style w:type="numbering" w:customStyle="1" w:styleId="NoList41">
    <w:name w:val="No List41"/>
    <w:next w:val="NoList"/>
    <w:uiPriority w:val="99"/>
    <w:semiHidden/>
    <w:unhideWhenUsed/>
    <w:rsid w:val="009E2588"/>
  </w:style>
  <w:style w:type="table" w:customStyle="1" w:styleId="TableGrid11">
    <w:name w:val="Table Grid11"/>
    <w:basedOn w:val="TableNormal"/>
    <w:next w:val="TableGrid"/>
    <w:uiPriority w:val="39"/>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2588"/>
  </w:style>
  <w:style w:type="table" w:customStyle="1" w:styleId="TableGrid3">
    <w:name w:val="Table Grid3"/>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E2588"/>
    <w:rPr>
      <w:i/>
      <w:iCs/>
    </w:rPr>
  </w:style>
  <w:style w:type="paragraph" w:customStyle="1" w:styleId="a1">
    <w:name w:val="样式 页眉"/>
    <w:basedOn w:val="Header"/>
    <w:link w:val="Char"/>
    <w:rsid w:val="009E2588"/>
    <w:pPr>
      <w:overflowPunct w:val="0"/>
      <w:autoSpaceDE w:val="0"/>
      <w:autoSpaceDN w:val="0"/>
      <w:adjustRightInd w:val="0"/>
      <w:textAlignment w:val="baseline"/>
    </w:pPr>
    <w:rPr>
      <w:rFonts w:eastAsia="Arial"/>
      <w:bCs/>
      <w:sz w:val="22"/>
    </w:rPr>
  </w:style>
  <w:style w:type="paragraph" w:customStyle="1" w:styleId="Default">
    <w:name w:val="Default"/>
    <w:rsid w:val="009E258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9E2588"/>
    <w:rPr>
      <w:rFonts w:ascii="Times New Roman" w:eastAsiaTheme="minorEastAsia" w:hAnsi="Times New Roman"/>
      <w:lang w:val="en-GB" w:eastAsia="en-US"/>
    </w:rPr>
  </w:style>
  <w:style w:type="paragraph" w:styleId="IndexHeading">
    <w:name w:val="index heading"/>
    <w:basedOn w:val="Normal"/>
    <w:next w:val="Normal"/>
    <w:rsid w:val="009E25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E25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E25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5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9E25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E2588"/>
    <w:rPr>
      <w:rFonts w:ascii="Times New Roman" w:eastAsia="MS Mincho" w:hAnsi="Times New Roman"/>
      <w:lang w:val="en-GB" w:eastAsia="ja-JP"/>
    </w:rPr>
  </w:style>
  <w:style w:type="paragraph" w:styleId="BodyText2">
    <w:name w:val="Body Text 2"/>
    <w:basedOn w:val="Normal"/>
    <w:link w:val="BodyText2Char"/>
    <w:rsid w:val="009E25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E2588"/>
    <w:rPr>
      <w:rFonts w:ascii="Times New Roman" w:eastAsia="MS Mincho" w:hAnsi="Times New Roman"/>
      <w:i/>
      <w:lang w:val="en-GB" w:eastAsia="en-US"/>
    </w:rPr>
  </w:style>
  <w:style w:type="paragraph" w:styleId="BodyText3">
    <w:name w:val="Body Text 3"/>
    <w:basedOn w:val="Normal"/>
    <w:link w:val="BodyText3Char"/>
    <w:rsid w:val="009E25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E2588"/>
    <w:rPr>
      <w:rFonts w:ascii="Times New Roman" w:eastAsia="Osaka" w:hAnsi="Times New Roman"/>
      <w:color w:val="000000"/>
      <w:lang w:val="en-GB" w:eastAsia="en-US"/>
    </w:rPr>
  </w:style>
  <w:style w:type="character" w:styleId="PageNumber">
    <w:name w:val="page number"/>
    <w:rsid w:val="009E2588"/>
  </w:style>
  <w:style w:type="paragraph" w:customStyle="1" w:styleId="CharCharCharCharChar">
    <w:name w:val="Char Char Char Char Char"/>
    <w:semiHidden/>
    <w:rsid w:val="009E2588"/>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9E2588"/>
    <w:rPr>
      <w:rFonts w:ascii="Arial" w:eastAsia="Arial" w:hAnsi="Arial"/>
      <w:b/>
      <w:bCs/>
      <w:noProof/>
      <w:sz w:val="22"/>
      <w:lang w:val="en-GB" w:eastAsia="en-US"/>
    </w:rPr>
  </w:style>
  <w:style w:type="paragraph" w:customStyle="1" w:styleId="Char2">
    <w:name w:val="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E2588"/>
    <w:rPr>
      <w:rFonts w:eastAsia="MS Mincho"/>
      <w:lang w:val="en-GB" w:eastAsia="en-US" w:bidi="ar-SA"/>
    </w:rPr>
  </w:style>
  <w:style w:type="paragraph" w:customStyle="1" w:styleId="1CharChar">
    <w:name w:val="(文字) (文字)1 Char (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58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E25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5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588"/>
    <w:rPr>
      <w:rFonts w:ascii="Arial" w:hAnsi="Arial"/>
      <w:sz w:val="32"/>
      <w:lang w:val="en-GB" w:eastAsia="ja-JP" w:bidi="ar-SA"/>
    </w:rPr>
  </w:style>
  <w:style w:type="character" w:customStyle="1" w:styleId="CharChar4">
    <w:name w:val="Char Char4"/>
    <w:rsid w:val="009E2588"/>
    <w:rPr>
      <w:rFonts w:ascii="Courier New" w:hAnsi="Courier New"/>
      <w:lang w:val="nb-NO" w:eastAsia="ja-JP" w:bidi="ar-SA"/>
    </w:rPr>
  </w:style>
  <w:style w:type="character" w:customStyle="1" w:styleId="AndreaLeonardi">
    <w:name w:val="Andrea Leonardi"/>
    <w:semiHidden/>
    <w:rsid w:val="009E2588"/>
    <w:rPr>
      <w:rFonts w:ascii="Arial" w:hAnsi="Arial" w:cs="Arial"/>
      <w:color w:val="auto"/>
      <w:sz w:val="20"/>
      <w:szCs w:val="20"/>
    </w:rPr>
  </w:style>
  <w:style w:type="character" w:customStyle="1" w:styleId="B1Char1">
    <w:name w:val="B1 Char1"/>
    <w:rsid w:val="009E2588"/>
    <w:rPr>
      <w:lang w:val="en-GB"/>
    </w:rPr>
  </w:style>
  <w:style w:type="character" w:customStyle="1" w:styleId="msoins1">
    <w:name w:val="msoins"/>
    <w:basedOn w:val="DefaultParagraphFont"/>
    <w:rsid w:val="009E2588"/>
  </w:style>
  <w:style w:type="character" w:customStyle="1" w:styleId="NOCharChar">
    <w:name w:val="NO Char Char"/>
    <w:rsid w:val="009E2588"/>
    <w:rPr>
      <w:lang w:val="en-GB" w:eastAsia="en-US" w:bidi="ar-SA"/>
    </w:rPr>
  </w:style>
  <w:style w:type="character" w:customStyle="1" w:styleId="NOZchn">
    <w:name w:val="NO Zchn"/>
    <w:rsid w:val="009E2588"/>
    <w:rPr>
      <w:lang w:val="en-GB" w:eastAsia="en-US" w:bidi="ar-SA"/>
    </w:rPr>
  </w:style>
  <w:style w:type="paragraph" w:customStyle="1" w:styleId="CharCharCharCharCharChar">
    <w:name w:val="Char Char Char Char Char Char"/>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E2588"/>
  </w:style>
  <w:style w:type="paragraph" w:customStyle="1" w:styleId="CarCar">
    <w:name w:val="Car C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588"/>
    <w:rPr>
      <w:rFonts w:ascii="Arial" w:hAnsi="Arial"/>
      <w:sz w:val="32"/>
      <w:lang w:val="en-GB" w:eastAsia="en-US" w:bidi="ar-SA"/>
    </w:rPr>
  </w:style>
  <w:style w:type="character" w:customStyle="1" w:styleId="TACCar">
    <w:name w:val="TAC Car"/>
    <w:rsid w:val="009E2588"/>
    <w:rPr>
      <w:rFonts w:ascii="Arial" w:hAnsi="Arial"/>
      <w:sz w:val="18"/>
      <w:lang w:val="en-GB" w:eastAsia="ja-JP" w:bidi="ar-SA"/>
    </w:rPr>
  </w:style>
  <w:style w:type="paragraph" w:customStyle="1" w:styleId="ZchnZchn1">
    <w:name w:val="Zchn Zchn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E25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588"/>
    <w:rPr>
      <w:rFonts w:ascii="Arial" w:hAnsi="Arial"/>
      <w:sz w:val="32"/>
      <w:lang w:val="en-GB" w:eastAsia="en-US" w:bidi="ar-SA"/>
    </w:rPr>
  </w:style>
  <w:style w:type="paragraph" w:customStyle="1" w:styleId="2">
    <w:name w:val="(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5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5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E2588"/>
    <w:rPr>
      <w:rFonts w:ascii="Arial" w:eastAsia="MS Mincho" w:hAnsi="Arial"/>
      <w:sz w:val="22"/>
      <w:lang w:val="en-GB" w:eastAsia="en-US" w:bidi="ar-SA"/>
    </w:rPr>
  </w:style>
  <w:style w:type="paragraph" w:customStyle="1" w:styleId="3">
    <w:name w:val="(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588"/>
  </w:style>
  <w:style w:type="paragraph" w:customStyle="1" w:styleId="10">
    <w:name w:val="(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5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E2588"/>
    <w:rPr>
      <w:rFonts w:ascii="Times New Roman" w:eastAsia="MS Mincho" w:hAnsi="Times New Roman"/>
      <w:lang w:val="en-GB" w:eastAsia="en-GB"/>
    </w:rPr>
  </w:style>
  <w:style w:type="paragraph" w:styleId="NormalIndent">
    <w:name w:val="Normal Indent"/>
    <w:basedOn w:val="Normal"/>
    <w:rsid w:val="009E2588"/>
    <w:pPr>
      <w:spacing w:after="0"/>
      <w:ind w:left="851"/>
    </w:pPr>
    <w:rPr>
      <w:rFonts w:eastAsia="MS Mincho"/>
      <w:lang w:val="it-IT" w:eastAsia="en-GB"/>
    </w:rPr>
  </w:style>
  <w:style w:type="paragraph" w:styleId="ListNumber5">
    <w:name w:val="List Number 5"/>
    <w:basedOn w:val="Normal"/>
    <w:rsid w:val="009E25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2588"/>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9E2588"/>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E2588"/>
    <w:rPr>
      <w:rFonts w:ascii="Arial" w:hAnsi="Arial"/>
      <w:sz w:val="36"/>
      <w:lang w:val="en-GB" w:eastAsia="en-US" w:bidi="ar-SA"/>
    </w:rPr>
  </w:style>
  <w:style w:type="character" w:customStyle="1" w:styleId="CharChar7">
    <w:name w:val="Char Char7"/>
    <w:semiHidden/>
    <w:rsid w:val="009E2588"/>
    <w:rPr>
      <w:rFonts w:ascii="Tahoma" w:hAnsi="Tahoma" w:cs="Tahoma"/>
      <w:shd w:val="clear" w:color="auto" w:fill="000080"/>
      <w:lang w:val="en-GB" w:eastAsia="en-US"/>
    </w:rPr>
  </w:style>
  <w:style w:type="character" w:customStyle="1" w:styleId="ZchnZchn5">
    <w:name w:val="Zchn Zchn5"/>
    <w:rsid w:val="009E2588"/>
    <w:rPr>
      <w:rFonts w:ascii="Courier New" w:eastAsia="Batang" w:hAnsi="Courier New"/>
      <w:lang w:val="nb-NO" w:eastAsia="en-US" w:bidi="ar-SA"/>
    </w:rPr>
  </w:style>
  <w:style w:type="character" w:customStyle="1" w:styleId="CharChar10">
    <w:name w:val="Char Char10"/>
    <w:semiHidden/>
    <w:rsid w:val="009E2588"/>
    <w:rPr>
      <w:rFonts w:ascii="Times New Roman" w:hAnsi="Times New Roman"/>
      <w:lang w:val="en-GB" w:eastAsia="en-US"/>
    </w:rPr>
  </w:style>
  <w:style w:type="character" w:customStyle="1" w:styleId="CharChar9">
    <w:name w:val="Char Char9"/>
    <w:semiHidden/>
    <w:rsid w:val="009E2588"/>
    <w:rPr>
      <w:rFonts w:ascii="Tahoma" w:hAnsi="Tahoma" w:cs="Tahoma"/>
      <w:sz w:val="16"/>
      <w:szCs w:val="16"/>
      <w:lang w:val="en-GB" w:eastAsia="en-US"/>
    </w:rPr>
  </w:style>
  <w:style w:type="character" w:customStyle="1" w:styleId="CharChar8">
    <w:name w:val="Char Char8"/>
    <w:semiHidden/>
    <w:rsid w:val="009E2588"/>
    <w:rPr>
      <w:rFonts w:ascii="Times New Roman" w:hAnsi="Times New Roman"/>
      <w:b/>
      <w:bCs/>
      <w:lang w:val="en-GB" w:eastAsia="en-US"/>
    </w:rPr>
  </w:style>
  <w:style w:type="paragraph" w:customStyle="1" w:styleId="a3">
    <w:name w:val="修订"/>
    <w:hidden/>
    <w:semiHidden/>
    <w:rsid w:val="009E2588"/>
    <w:rPr>
      <w:rFonts w:ascii="Times New Roman" w:eastAsia="Batang" w:hAnsi="Times New Roman"/>
      <w:lang w:val="en-GB" w:eastAsia="en-US"/>
    </w:rPr>
  </w:style>
  <w:style w:type="paragraph" w:styleId="EndnoteText">
    <w:name w:val="endnote text"/>
    <w:basedOn w:val="Normal"/>
    <w:link w:val="EndnoteTextChar"/>
    <w:rsid w:val="009E2588"/>
    <w:pPr>
      <w:snapToGrid w:val="0"/>
    </w:pPr>
    <w:rPr>
      <w:rFonts w:eastAsia="SimSun"/>
    </w:rPr>
  </w:style>
  <w:style w:type="character" w:customStyle="1" w:styleId="EndnoteTextChar">
    <w:name w:val="Endnote Text Char"/>
    <w:basedOn w:val="DefaultParagraphFont"/>
    <w:link w:val="EndnoteText"/>
    <w:rsid w:val="009E2588"/>
    <w:rPr>
      <w:rFonts w:ascii="Times New Roman" w:eastAsia="SimSun" w:hAnsi="Times New Roman"/>
      <w:lang w:val="en-GB" w:eastAsia="en-US"/>
    </w:rPr>
  </w:style>
  <w:style w:type="character" w:styleId="EndnoteReference">
    <w:name w:val="endnote reference"/>
    <w:rsid w:val="009E2588"/>
    <w:rPr>
      <w:vertAlign w:val="superscript"/>
    </w:rPr>
  </w:style>
  <w:style w:type="character" w:customStyle="1" w:styleId="btChar3">
    <w:name w:val="bt Char3"/>
    <w:aliases w:val="bt Car Char Char3"/>
    <w:rsid w:val="009E2588"/>
    <w:rPr>
      <w:lang w:val="en-GB" w:eastAsia="ja-JP" w:bidi="ar-SA"/>
    </w:rPr>
  </w:style>
  <w:style w:type="paragraph" w:styleId="Title">
    <w:name w:val="Title"/>
    <w:basedOn w:val="Normal"/>
    <w:next w:val="Normal"/>
    <w:link w:val="TitleChar"/>
    <w:qFormat/>
    <w:rsid w:val="009E25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E25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2588"/>
    <w:rPr>
      <w:rFonts w:ascii="Arial" w:hAnsi="Arial"/>
      <w:sz w:val="22"/>
      <w:lang w:val="en-GB" w:eastAsia="ja-JP" w:bidi="ar-SA"/>
    </w:rPr>
  </w:style>
  <w:style w:type="paragraph" w:styleId="Date">
    <w:name w:val="Date"/>
    <w:basedOn w:val="Normal"/>
    <w:next w:val="Normal"/>
    <w:link w:val="DateChar"/>
    <w:rsid w:val="009E25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E258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588"/>
    <w:rPr>
      <w:rFonts w:ascii="Arial" w:hAnsi="Arial"/>
      <w:sz w:val="24"/>
      <w:lang w:val="en-GB"/>
    </w:rPr>
  </w:style>
  <w:style w:type="paragraph" w:customStyle="1" w:styleId="AutoCorrect">
    <w:name w:val="AutoCorrect"/>
    <w:rsid w:val="009E2588"/>
    <w:rPr>
      <w:rFonts w:ascii="Times New Roman" w:eastAsia="MS Mincho" w:hAnsi="Times New Roman"/>
      <w:sz w:val="24"/>
      <w:szCs w:val="24"/>
      <w:lang w:val="en-GB" w:eastAsia="ko-KR"/>
    </w:rPr>
  </w:style>
  <w:style w:type="paragraph" w:customStyle="1" w:styleId="-PAGE-">
    <w:name w:val="- PAGE -"/>
    <w:rsid w:val="009E25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2588"/>
    <w:rPr>
      <w:rFonts w:ascii="Arial" w:eastAsia="Batang" w:hAnsi="Arial" w:cs="Times New Roman"/>
      <w:b/>
      <w:bCs/>
      <w:i/>
      <w:iCs/>
      <w:sz w:val="28"/>
      <w:szCs w:val="28"/>
      <w:lang w:val="en-GB" w:eastAsia="en-US" w:bidi="ar-SA"/>
    </w:rPr>
  </w:style>
  <w:style w:type="paragraph" w:customStyle="1" w:styleId="Createdby">
    <w:name w:val="Created by"/>
    <w:rsid w:val="009E2588"/>
    <w:rPr>
      <w:rFonts w:ascii="Times New Roman" w:eastAsia="MS Mincho" w:hAnsi="Times New Roman"/>
      <w:sz w:val="24"/>
      <w:szCs w:val="24"/>
      <w:lang w:val="en-GB" w:eastAsia="ko-KR"/>
    </w:rPr>
  </w:style>
  <w:style w:type="paragraph" w:customStyle="1" w:styleId="Createdon">
    <w:name w:val="Created on"/>
    <w:rsid w:val="009E2588"/>
    <w:rPr>
      <w:rFonts w:ascii="Times New Roman" w:eastAsia="MS Mincho" w:hAnsi="Times New Roman"/>
      <w:sz w:val="24"/>
      <w:szCs w:val="24"/>
      <w:lang w:val="en-GB" w:eastAsia="ko-KR"/>
    </w:rPr>
  </w:style>
  <w:style w:type="paragraph" w:customStyle="1" w:styleId="Lastprinted">
    <w:name w:val="Last printed"/>
    <w:rsid w:val="009E2588"/>
    <w:rPr>
      <w:rFonts w:ascii="Times New Roman" w:eastAsia="MS Mincho" w:hAnsi="Times New Roman"/>
      <w:sz w:val="24"/>
      <w:szCs w:val="24"/>
      <w:lang w:val="en-GB" w:eastAsia="ko-KR"/>
    </w:rPr>
  </w:style>
  <w:style w:type="paragraph" w:customStyle="1" w:styleId="Lastsavedby">
    <w:name w:val="Last saved by"/>
    <w:rsid w:val="009E2588"/>
    <w:rPr>
      <w:rFonts w:ascii="Times New Roman" w:eastAsia="MS Mincho" w:hAnsi="Times New Roman"/>
      <w:sz w:val="24"/>
      <w:szCs w:val="24"/>
      <w:lang w:val="en-GB" w:eastAsia="ko-KR"/>
    </w:rPr>
  </w:style>
  <w:style w:type="paragraph" w:customStyle="1" w:styleId="Filename">
    <w:name w:val="Filename"/>
    <w:rsid w:val="009E2588"/>
    <w:rPr>
      <w:rFonts w:ascii="Times New Roman" w:eastAsia="MS Mincho" w:hAnsi="Times New Roman"/>
      <w:sz w:val="24"/>
      <w:szCs w:val="24"/>
      <w:lang w:val="en-GB" w:eastAsia="ko-KR"/>
    </w:rPr>
  </w:style>
  <w:style w:type="paragraph" w:customStyle="1" w:styleId="Filenameandpath">
    <w:name w:val="Filename and path"/>
    <w:rsid w:val="009E2588"/>
    <w:rPr>
      <w:rFonts w:ascii="Times New Roman" w:eastAsia="MS Mincho" w:hAnsi="Times New Roman"/>
      <w:sz w:val="24"/>
      <w:szCs w:val="24"/>
      <w:lang w:val="en-GB" w:eastAsia="ko-KR"/>
    </w:rPr>
  </w:style>
  <w:style w:type="paragraph" w:customStyle="1" w:styleId="AuthorPageDate">
    <w:name w:val="Author  Page #  Date"/>
    <w:rsid w:val="009E2588"/>
    <w:rPr>
      <w:rFonts w:ascii="Times New Roman" w:eastAsia="MS Mincho" w:hAnsi="Times New Roman"/>
      <w:sz w:val="24"/>
      <w:szCs w:val="24"/>
      <w:lang w:val="en-GB" w:eastAsia="ko-KR"/>
    </w:rPr>
  </w:style>
  <w:style w:type="paragraph" w:customStyle="1" w:styleId="ConfidentialPageDate">
    <w:name w:val="Confidential  Page #  Date"/>
    <w:rsid w:val="009E2588"/>
    <w:rPr>
      <w:rFonts w:ascii="Times New Roman" w:eastAsia="MS Mincho" w:hAnsi="Times New Roman"/>
      <w:sz w:val="24"/>
      <w:szCs w:val="24"/>
      <w:lang w:val="en-GB" w:eastAsia="ko-KR"/>
    </w:rPr>
  </w:style>
  <w:style w:type="paragraph" w:customStyle="1" w:styleId="INDENT1">
    <w:name w:val="INDENT1"/>
    <w:basedOn w:val="Normal"/>
    <w:rsid w:val="009E25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E25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E25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E25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E2588"/>
    <w:rPr>
      <w:b/>
      <w:bCs/>
    </w:rPr>
  </w:style>
  <w:style w:type="paragraph" w:customStyle="1" w:styleId="enumlev2">
    <w:name w:val="enumlev2"/>
    <w:basedOn w:val="Normal"/>
    <w:rsid w:val="009E25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E25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E258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E2588"/>
    <w:rPr>
      <w:rFonts w:ascii="Times New Roman" w:eastAsia="Batang" w:hAnsi="Times New Roman"/>
      <w:lang w:val="en-GB" w:eastAsia="en-US"/>
    </w:rPr>
  </w:style>
  <w:style w:type="paragraph" w:customStyle="1" w:styleId="Data">
    <w:name w:val="Data"/>
    <w:basedOn w:val="Normal"/>
    <w:rsid w:val="009E25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E2588"/>
    <w:rPr>
      <w:rFonts w:ascii="Times New Roman" w:eastAsia="SimSun" w:hAnsi="Times New Roman"/>
      <w:sz w:val="24"/>
      <w:szCs w:val="24"/>
      <w:lang w:val="en-GB" w:eastAsia="ko-KR"/>
    </w:rPr>
  </w:style>
  <w:style w:type="paragraph" w:customStyle="1" w:styleId="ATC">
    <w:name w:val="ATC"/>
    <w:basedOn w:val="Normal"/>
    <w:rsid w:val="009E25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E25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9E2588"/>
    <w:pPr>
      <w:tabs>
        <w:tab w:val="center" w:pos="4820"/>
        <w:tab w:val="right" w:pos="9640"/>
      </w:tabs>
    </w:pPr>
    <w:rPr>
      <w:rFonts w:eastAsia="SimSun"/>
      <w:lang w:eastAsia="ja-JP"/>
    </w:rPr>
  </w:style>
  <w:style w:type="paragraph" w:customStyle="1" w:styleId="Separation">
    <w:name w:val="Separation"/>
    <w:basedOn w:val="Heading1"/>
    <w:next w:val="Normal"/>
    <w:rsid w:val="009E2588"/>
    <w:pPr>
      <w:pBdr>
        <w:top w:val="none" w:sz="0" w:space="0" w:color="auto"/>
      </w:pBdr>
    </w:pPr>
    <w:rPr>
      <w:rFonts w:eastAsia="MS Mincho"/>
      <w:b/>
      <w:color w:val="0000FF"/>
      <w:szCs w:val="36"/>
      <w:lang w:eastAsia="ja-JP"/>
    </w:rPr>
  </w:style>
  <w:style w:type="paragraph" w:customStyle="1" w:styleId="TaOC">
    <w:name w:val="TaOC"/>
    <w:basedOn w:val="TAC"/>
    <w:rsid w:val="009E25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E2588"/>
    <w:rPr>
      <w:rFonts w:ascii="Arial" w:hAnsi="Arial"/>
      <w:lang w:val="en-GB" w:eastAsia="en-US" w:bidi="ar-SA"/>
    </w:rPr>
  </w:style>
  <w:style w:type="table" w:customStyle="1" w:styleId="Tabellengitternetz1">
    <w:name w:val="Tabellengitternetz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588"/>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E258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E2588"/>
    <w:pPr>
      <w:keepNext w:val="0"/>
      <w:keepLines w:val="0"/>
      <w:spacing w:before="240"/>
      <w:ind w:left="0" w:firstLine="0"/>
    </w:pPr>
    <w:rPr>
      <w:rFonts w:eastAsia="MS Mincho"/>
      <w:bCs/>
    </w:rPr>
  </w:style>
  <w:style w:type="paragraph" w:customStyle="1" w:styleId="30">
    <w:name w:val="吹き出し3"/>
    <w:basedOn w:val="Normal"/>
    <w:semiHidden/>
    <w:rsid w:val="009E2588"/>
    <w:rPr>
      <w:rFonts w:ascii="Tahoma" w:eastAsia="MS Mincho" w:hAnsi="Tahoma" w:cs="Tahoma"/>
      <w:sz w:val="16"/>
      <w:szCs w:val="16"/>
    </w:rPr>
  </w:style>
  <w:style w:type="paragraph" w:customStyle="1" w:styleId="JK-text-simpledoc">
    <w:name w:val="JK - text - simple doc"/>
    <w:basedOn w:val="BodyText"/>
    <w:autoRedefine/>
    <w:rsid w:val="009E25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E2588"/>
    <w:pPr>
      <w:spacing w:before="100" w:beforeAutospacing="1" w:after="100" w:afterAutospacing="1"/>
    </w:pPr>
    <w:rPr>
      <w:rFonts w:eastAsia="MS Mincho"/>
      <w:sz w:val="24"/>
      <w:szCs w:val="24"/>
      <w:lang w:val="en-US"/>
    </w:rPr>
  </w:style>
  <w:style w:type="paragraph" w:customStyle="1" w:styleId="12">
    <w:name w:val="吹き出し1"/>
    <w:basedOn w:val="Normal"/>
    <w:semiHidden/>
    <w:rsid w:val="009E2588"/>
    <w:rPr>
      <w:rFonts w:ascii="Tahoma" w:eastAsia="MS Mincho" w:hAnsi="Tahoma" w:cs="Tahoma"/>
      <w:sz w:val="16"/>
      <w:szCs w:val="16"/>
    </w:rPr>
  </w:style>
  <w:style w:type="paragraph" w:customStyle="1" w:styleId="ZchnZchn">
    <w:name w:val="Zchn Zchn"/>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E2588"/>
    <w:rPr>
      <w:rFonts w:ascii="Tahoma" w:eastAsia="MS Mincho" w:hAnsi="Tahoma" w:cs="Tahoma"/>
      <w:sz w:val="16"/>
      <w:szCs w:val="16"/>
    </w:rPr>
  </w:style>
  <w:style w:type="paragraph" w:customStyle="1" w:styleId="Note">
    <w:name w:val="Note"/>
    <w:basedOn w:val="B10"/>
    <w:rsid w:val="009E25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E258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E25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E25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25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25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5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25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E25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E25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E25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E2588"/>
    <w:pPr>
      <w:keepNext/>
      <w:keepLines/>
      <w:spacing w:after="60"/>
      <w:ind w:left="210"/>
      <w:jc w:val="center"/>
    </w:pPr>
    <w:rPr>
      <w:b/>
      <w:i w:val="0"/>
      <w:lang w:eastAsia="en-GB"/>
    </w:rPr>
  </w:style>
  <w:style w:type="paragraph" w:customStyle="1" w:styleId="TableofFigures1">
    <w:name w:val="Table of Figures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E25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E25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E25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E25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588"/>
    <w:rPr>
      <w:rFonts w:ascii="Arial" w:hAnsi="Arial"/>
      <w:sz w:val="28"/>
      <w:lang w:val="en-GB" w:eastAsia="en-US" w:bidi="ar-SA"/>
    </w:rPr>
  </w:style>
  <w:style w:type="paragraph" w:customStyle="1" w:styleId="Heading3Underrubrik2H3">
    <w:name w:val="Heading 3.Underrubrik2.H3"/>
    <w:basedOn w:val="Heading2Head2A2"/>
    <w:next w:val="Normal"/>
    <w:rsid w:val="009E2588"/>
    <w:pPr>
      <w:spacing w:before="120"/>
      <w:outlineLvl w:val="2"/>
    </w:pPr>
    <w:rPr>
      <w:sz w:val="28"/>
    </w:rPr>
  </w:style>
  <w:style w:type="paragraph" w:customStyle="1" w:styleId="Heading2Head2A2">
    <w:name w:val="Heading 2.Head2A.2"/>
    <w:basedOn w:val="Heading1"/>
    <w:next w:val="Normal"/>
    <w:rsid w:val="009E25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E25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E25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25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E2588"/>
    <w:pPr>
      <w:ind w:left="244" w:hanging="244"/>
    </w:pPr>
    <w:rPr>
      <w:rFonts w:ascii="Arial" w:eastAsia="SimSun" w:hAnsi="Arial"/>
      <w:noProof/>
      <w:color w:val="000000"/>
      <w:lang w:val="en-GB" w:eastAsia="en-US"/>
    </w:rPr>
  </w:style>
  <w:style w:type="paragraph" w:customStyle="1" w:styleId="Bullets">
    <w:name w:val="Bullets"/>
    <w:basedOn w:val="BodyText"/>
    <w:rsid w:val="009E2588"/>
    <w:pPr>
      <w:widowControl w:val="0"/>
      <w:spacing w:after="120"/>
      <w:ind w:left="283" w:hanging="283"/>
    </w:pPr>
    <w:rPr>
      <w:lang w:eastAsia="de-DE"/>
    </w:rPr>
  </w:style>
  <w:style w:type="paragraph" w:customStyle="1" w:styleId="11BodyText">
    <w:name w:val="11 BodyText"/>
    <w:basedOn w:val="Normal"/>
    <w:rsid w:val="009E2588"/>
    <w:pPr>
      <w:spacing w:after="220"/>
      <w:ind w:left="1298"/>
    </w:pPr>
    <w:rPr>
      <w:rFonts w:ascii="Arial" w:eastAsia="SimSun" w:hAnsi="Arial"/>
      <w:lang w:val="en-US" w:eastAsia="en-GB"/>
    </w:rPr>
  </w:style>
  <w:style w:type="numbering" w:customStyle="1" w:styleId="13">
    <w:name w:val="无列表1"/>
    <w:next w:val="NoList"/>
    <w:semiHidden/>
    <w:rsid w:val="009E2588"/>
  </w:style>
  <w:style w:type="paragraph" w:customStyle="1" w:styleId="berschrift2Head2A2">
    <w:name w:val="Überschrift 2.Head2A.2"/>
    <w:basedOn w:val="Heading1"/>
    <w:next w:val="Normal"/>
    <w:rsid w:val="009E258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5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E2588"/>
    <w:rPr>
      <w:rFonts w:eastAsia="MS Mincho"/>
      <w:kern w:val="2"/>
    </w:rPr>
  </w:style>
  <w:style w:type="character" w:customStyle="1" w:styleId="StyleTACChar">
    <w:name w:val="Style TAC + Char"/>
    <w:link w:val="StyleTAC"/>
    <w:rsid w:val="009E2588"/>
    <w:rPr>
      <w:rFonts w:ascii="Arial" w:eastAsia="MS Mincho" w:hAnsi="Arial"/>
      <w:kern w:val="2"/>
      <w:sz w:val="18"/>
      <w:lang w:val="en-GB" w:eastAsia="en-US"/>
    </w:rPr>
  </w:style>
  <w:style w:type="character" w:customStyle="1" w:styleId="CharChar29">
    <w:name w:val="Char Char29"/>
    <w:rsid w:val="009E2588"/>
    <w:rPr>
      <w:rFonts w:ascii="Arial" w:hAnsi="Arial"/>
      <w:sz w:val="36"/>
      <w:lang w:val="en-GB" w:eastAsia="en-US" w:bidi="ar-SA"/>
    </w:rPr>
  </w:style>
  <w:style w:type="character" w:customStyle="1" w:styleId="CharChar28">
    <w:name w:val="Char Char28"/>
    <w:rsid w:val="009E2588"/>
    <w:rPr>
      <w:rFonts w:ascii="Arial" w:hAnsi="Arial"/>
      <w:sz w:val="32"/>
      <w:lang w:val="en-GB"/>
    </w:rPr>
  </w:style>
  <w:style w:type="paragraph" w:customStyle="1" w:styleId="berschrift3h3H3Underrubrik2">
    <w:name w:val="Überschrift 3.h3.H3.Underrubrik2"/>
    <w:basedOn w:val="Heading2"/>
    <w:next w:val="Normal"/>
    <w:rsid w:val="009E25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5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2588"/>
    <w:rPr>
      <w:rFonts w:ascii="Arial" w:hAnsi="Arial"/>
      <w:sz w:val="22"/>
      <w:lang w:val="en-GB" w:eastAsia="en-GB" w:bidi="ar-SA"/>
    </w:rPr>
  </w:style>
  <w:style w:type="paragraph" w:customStyle="1" w:styleId="5">
    <w:name w:val="吹き出し5"/>
    <w:basedOn w:val="Normal"/>
    <w:semiHidden/>
    <w:rsid w:val="009E2588"/>
    <w:rPr>
      <w:rFonts w:ascii="Tahoma" w:eastAsia="MS Mincho" w:hAnsi="Tahoma" w:cs="Tahoma"/>
      <w:sz w:val="16"/>
      <w:szCs w:val="16"/>
    </w:rPr>
  </w:style>
  <w:style w:type="character" w:customStyle="1" w:styleId="B1Zchn">
    <w:name w:val="B1 Zchn"/>
    <w:rsid w:val="009E2588"/>
    <w:rPr>
      <w:rFonts w:ascii="Times New Roman" w:hAnsi="Times New Roman"/>
      <w:lang w:val="en-GB"/>
    </w:rPr>
  </w:style>
  <w:style w:type="paragraph" w:customStyle="1" w:styleId="Reference">
    <w:name w:val="Reference"/>
    <w:basedOn w:val="Normal"/>
    <w:rsid w:val="009E25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2588"/>
    <w:rPr>
      <w:rFonts w:ascii="Times New Roman" w:eastAsia="Times New Roman" w:hAnsi="Times New Roman"/>
      <w:lang w:val="en-GB" w:eastAsia="ja-JP"/>
    </w:rPr>
  </w:style>
  <w:style w:type="paragraph" w:customStyle="1" w:styleId="CharCharCharCharChar2">
    <w:name w:val="Char Char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2588"/>
    <w:rPr>
      <w:lang w:val="en-GB" w:eastAsia="ja-JP" w:bidi="ar-SA"/>
    </w:rPr>
  </w:style>
  <w:style w:type="character" w:customStyle="1" w:styleId="CharChar42">
    <w:name w:val="Char Char42"/>
    <w:rsid w:val="009E2588"/>
    <w:rPr>
      <w:rFonts w:ascii="Courier New" w:hAnsi="Courier New" w:cs="Courier New" w:hint="default"/>
      <w:lang w:val="nb-NO" w:eastAsia="ja-JP" w:bidi="ar-SA"/>
    </w:rPr>
  </w:style>
  <w:style w:type="character" w:customStyle="1" w:styleId="CharChar72">
    <w:name w:val="Char Char72"/>
    <w:semiHidden/>
    <w:rsid w:val="009E25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E25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E2588"/>
    <w:rPr>
      <w:rFonts w:ascii="Times New Roman" w:hAnsi="Times New Roman" w:cs="Times New Roman" w:hint="default"/>
      <w:lang w:val="en-GB" w:eastAsia="en-US"/>
    </w:rPr>
  </w:style>
  <w:style w:type="character" w:customStyle="1" w:styleId="CharChar92">
    <w:name w:val="Char Char92"/>
    <w:semiHidden/>
    <w:rsid w:val="009E2588"/>
    <w:rPr>
      <w:rFonts w:ascii="Tahoma" w:hAnsi="Tahoma" w:cs="Tahoma" w:hint="default"/>
      <w:sz w:val="16"/>
      <w:szCs w:val="16"/>
      <w:lang w:val="en-GB" w:eastAsia="en-US"/>
    </w:rPr>
  </w:style>
  <w:style w:type="character" w:customStyle="1" w:styleId="CharChar82">
    <w:name w:val="Char Char82"/>
    <w:semiHidden/>
    <w:rsid w:val="009E2588"/>
    <w:rPr>
      <w:rFonts w:ascii="Times New Roman" w:hAnsi="Times New Roman" w:cs="Times New Roman" w:hint="default"/>
      <w:b/>
      <w:bCs/>
      <w:lang w:val="en-GB" w:eastAsia="en-US"/>
    </w:rPr>
  </w:style>
  <w:style w:type="character" w:customStyle="1" w:styleId="CharChar292">
    <w:name w:val="Char Char292"/>
    <w:rsid w:val="009E2588"/>
    <w:rPr>
      <w:rFonts w:ascii="Arial" w:hAnsi="Arial" w:cs="Arial" w:hint="default"/>
      <w:sz w:val="36"/>
      <w:lang w:val="en-GB" w:eastAsia="en-US" w:bidi="ar-SA"/>
    </w:rPr>
  </w:style>
  <w:style w:type="character" w:customStyle="1" w:styleId="CharChar282">
    <w:name w:val="Char Char282"/>
    <w:rsid w:val="009E2588"/>
    <w:rPr>
      <w:rFonts w:ascii="Arial" w:hAnsi="Arial" w:cs="Arial" w:hint="default"/>
      <w:sz w:val="32"/>
      <w:lang w:val="en-GB"/>
    </w:rPr>
  </w:style>
  <w:style w:type="character" w:customStyle="1" w:styleId="B3Char">
    <w:name w:val="B3 Char"/>
    <w:link w:val="B30"/>
    <w:rsid w:val="009E2588"/>
    <w:rPr>
      <w:rFonts w:ascii="Times New Roman" w:hAnsi="Times New Roman"/>
      <w:lang w:val="en-GB" w:eastAsia="en-US"/>
    </w:rPr>
  </w:style>
  <w:style w:type="paragraph" w:customStyle="1" w:styleId="CharChar24">
    <w:name w:val="Char Char24"/>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E25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E25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E25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E2588"/>
    <w:rPr>
      <w:rFonts w:ascii="Times New Roman" w:eastAsia="Yu Mincho" w:hAnsi="Times New Roman"/>
      <w:lang w:val="en-GB" w:eastAsia="en-US"/>
    </w:rPr>
  </w:style>
  <w:style w:type="paragraph" w:customStyle="1" w:styleId="MotorolaResponse1">
    <w:name w:val="Motorola Response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2588"/>
    <w:rPr>
      <w:rFonts w:ascii="Times New Roman" w:eastAsia="Batang" w:hAnsi="Times New Roman"/>
      <w:sz w:val="24"/>
      <w:lang w:eastAsia="en-US"/>
    </w:rPr>
  </w:style>
  <w:style w:type="paragraph" w:customStyle="1" w:styleId="FBCharCharCharChar1">
    <w:name w:val="FB Char Char Char Char1"/>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5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2588"/>
    <w:rPr>
      <w:rFonts w:ascii="Arial" w:eastAsia="Arial" w:hAnsi="Arial"/>
      <w:sz w:val="28"/>
      <w:lang w:val="en-GB" w:eastAsia="en-US"/>
    </w:rPr>
  </w:style>
  <w:style w:type="paragraph" w:customStyle="1" w:styleId="a">
    <w:name w:val="表格题注"/>
    <w:next w:val="Normal"/>
    <w:rsid w:val="009E2588"/>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9E2588"/>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9E25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E2588"/>
    <w:rPr>
      <w:vanish w:val="0"/>
      <w:color w:val="FF0000"/>
      <w:lang w:eastAsia="en-US"/>
    </w:rPr>
  </w:style>
  <w:style w:type="character" w:customStyle="1" w:styleId="ZchnZchn52">
    <w:name w:val="Zchn Zchn52"/>
    <w:rsid w:val="009E2588"/>
    <w:rPr>
      <w:rFonts w:ascii="Courier New" w:eastAsia="Batang" w:hAnsi="Courier New"/>
      <w:lang w:val="nb-NO" w:eastAsia="en-US" w:bidi="ar-SA"/>
    </w:rPr>
  </w:style>
  <w:style w:type="character" w:customStyle="1" w:styleId="ListChar">
    <w:name w:val="List Char"/>
    <w:link w:val="List"/>
    <w:rsid w:val="009E2588"/>
    <w:rPr>
      <w:rFonts w:ascii="Times New Roman" w:hAnsi="Times New Roman"/>
      <w:lang w:val="en-GB" w:eastAsia="en-US"/>
    </w:rPr>
  </w:style>
  <w:style w:type="character" w:customStyle="1" w:styleId="List2Char">
    <w:name w:val="List 2 Char"/>
    <w:link w:val="List2"/>
    <w:rsid w:val="009E2588"/>
    <w:rPr>
      <w:rFonts w:ascii="Times New Roman" w:hAnsi="Times New Roman"/>
      <w:lang w:val="en-GB" w:eastAsia="en-US"/>
    </w:rPr>
  </w:style>
  <w:style w:type="character" w:customStyle="1" w:styleId="ListBullet3Char">
    <w:name w:val="List Bullet 3 Char"/>
    <w:link w:val="ListBullet3"/>
    <w:rsid w:val="009E2588"/>
    <w:rPr>
      <w:rFonts w:ascii="Times New Roman" w:hAnsi="Times New Roman"/>
      <w:lang w:val="en-GB" w:eastAsia="en-US"/>
    </w:rPr>
  </w:style>
  <w:style w:type="character" w:customStyle="1" w:styleId="ListBullet2Char">
    <w:name w:val="List Bullet 2 Char"/>
    <w:link w:val="ListBullet2"/>
    <w:rsid w:val="009E2588"/>
    <w:rPr>
      <w:rFonts w:ascii="Times New Roman" w:hAnsi="Times New Roman"/>
      <w:lang w:val="en-GB" w:eastAsia="en-US"/>
    </w:rPr>
  </w:style>
  <w:style w:type="character" w:customStyle="1" w:styleId="ListBulletChar">
    <w:name w:val="List Bullet Char"/>
    <w:link w:val="ListBullet"/>
    <w:rsid w:val="009E2588"/>
    <w:rPr>
      <w:rFonts w:ascii="Times New Roman" w:hAnsi="Times New Roman"/>
      <w:lang w:val="en-GB" w:eastAsia="en-US"/>
    </w:rPr>
  </w:style>
  <w:style w:type="character" w:customStyle="1" w:styleId="1Char0">
    <w:name w:val="样式1 Char"/>
    <w:link w:val="1"/>
    <w:rsid w:val="009E2588"/>
    <w:rPr>
      <w:rFonts w:ascii="Arial" w:hAnsi="Arial"/>
      <w:sz w:val="18"/>
      <w:lang w:val="en-GB" w:eastAsia="ja-JP"/>
    </w:rPr>
  </w:style>
  <w:style w:type="character" w:customStyle="1" w:styleId="superscript">
    <w:name w:val="superscript"/>
    <w:rsid w:val="009E2588"/>
    <w:rPr>
      <w:rFonts w:ascii="Bookman" w:hAnsi="Bookman"/>
      <w:position w:val="6"/>
      <w:sz w:val="18"/>
    </w:rPr>
  </w:style>
  <w:style w:type="character" w:customStyle="1" w:styleId="NOChar1">
    <w:name w:val="NO Char1"/>
    <w:rsid w:val="009E2588"/>
    <w:rPr>
      <w:rFonts w:eastAsia="MS Mincho"/>
      <w:lang w:val="en-GB" w:eastAsia="en-US" w:bidi="ar-SA"/>
    </w:rPr>
  </w:style>
  <w:style w:type="paragraph" w:customStyle="1" w:styleId="textintend1">
    <w:name w:val="text intend 1"/>
    <w:basedOn w:val="text"/>
    <w:rsid w:val="009E2588"/>
    <w:pPr>
      <w:widowControl/>
      <w:tabs>
        <w:tab w:val="left" w:pos="992"/>
      </w:tabs>
      <w:spacing w:after="120"/>
      <w:ind w:left="992" w:hanging="425"/>
    </w:pPr>
    <w:rPr>
      <w:rFonts w:eastAsia="MS Mincho"/>
      <w:lang w:val="en-US"/>
    </w:rPr>
  </w:style>
  <w:style w:type="paragraph" w:customStyle="1" w:styleId="TabList">
    <w:name w:val="TabList"/>
    <w:basedOn w:val="Normal"/>
    <w:rsid w:val="009E2588"/>
    <w:pPr>
      <w:tabs>
        <w:tab w:val="left" w:pos="1134"/>
      </w:tabs>
      <w:spacing w:after="0"/>
    </w:pPr>
    <w:rPr>
      <w:rFonts w:eastAsia="MS Mincho"/>
    </w:rPr>
  </w:style>
  <w:style w:type="character" w:customStyle="1" w:styleId="BodyText2Char1">
    <w:name w:val="Body Text 2 Char1"/>
    <w:rsid w:val="009E2588"/>
    <w:rPr>
      <w:lang w:val="en-GB"/>
    </w:rPr>
  </w:style>
  <w:style w:type="character" w:customStyle="1" w:styleId="EndnoteTextChar1">
    <w:name w:val="Endnote Text Char1"/>
    <w:rsid w:val="009E2588"/>
    <w:rPr>
      <w:lang w:val="en-GB"/>
    </w:rPr>
  </w:style>
  <w:style w:type="character" w:customStyle="1" w:styleId="TitleChar1">
    <w:name w:val="Title Char1"/>
    <w:rsid w:val="009E2588"/>
    <w:rPr>
      <w:rFonts w:ascii="Cambria" w:eastAsia="Times New Roman" w:hAnsi="Cambria" w:cs="Times New Roman"/>
      <w:b/>
      <w:bCs/>
      <w:kern w:val="28"/>
      <w:sz w:val="32"/>
      <w:szCs w:val="32"/>
      <w:lang w:val="en-GB"/>
    </w:rPr>
  </w:style>
  <w:style w:type="paragraph" w:customStyle="1" w:styleId="textintend2">
    <w:name w:val="text intend 2"/>
    <w:basedOn w:val="text"/>
    <w:rsid w:val="009E2588"/>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588"/>
    <w:rPr>
      <w:lang w:val="en-GB"/>
    </w:rPr>
  </w:style>
  <w:style w:type="character" w:customStyle="1" w:styleId="BodyTextIndentChar1">
    <w:name w:val="Body Text Indent Char1"/>
    <w:rsid w:val="009E2588"/>
    <w:rPr>
      <w:lang w:val="en-GB"/>
    </w:rPr>
  </w:style>
  <w:style w:type="character" w:customStyle="1" w:styleId="BodyText3Char1">
    <w:name w:val="Body Text 3 Char1"/>
    <w:rsid w:val="009E2588"/>
    <w:rPr>
      <w:sz w:val="16"/>
      <w:szCs w:val="16"/>
      <w:lang w:val="en-GB"/>
    </w:rPr>
  </w:style>
  <w:style w:type="paragraph" w:customStyle="1" w:styleId="text">
    <w:name w:val="text"/>
    <w:basedOn w:val="Normal"/>
    <w:rsid w:val="009E2588"/>
    <w:pPr>
      <w:widowControl w:val="0"/>
      <w:spacing w:after="240"/>
      <w:jc w:val="both"/>
    </w:pPr>
    <w:rPr>
      <w:rFonts w:eastAsia="SimSun"/>
      <w:sz w:val="24"/>
      <w:lang w:val="en-AU"/>
    </w:rPr>
  </w:style>
  <w:style w:type="paragraph" w:customStyle="1" w:styleId="berschrift1H1">
    <w:name w:val="Überschrift 1.H1"/>
    <w:basedOn w:val="Normal"/>
    <w:next w:val="Normal"/>
    <w:rsid w:val="009E25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E2588"/>
    <w:pPr>
      <w:widowControl/>
      <w:tabs>
        <w:tab w:val="left" w:pos="1843"/>
      </w:tabs>
      <w:spacing w:after="120"/>
      <w:ind w:left="1843" w:hanging="425"/>
    </w:pPr>
    <w:rPr>
      <w:rFonts w:eastAsia="MS Mincho"/>
      <w:lang w:val="en-US"/>
    </w:rPr>
  </w:style>
  <w:style w:type="paragraph" w:customStyle="1" w:styleId="normalpuce">
    <w:name w:val="normal puce"/>
    <w:basedOn w:val="Normal"/>
    <w:rsid w:val="009E2588"/>
    <w:pPr>
      <w:widowControl w:val="0"/>
      <w:tabs>
        <w:tab w:val="left" w:pos="360"/>
      </w:tabs>
      <w:spacing w:before="60" w:after="60"/>
      <w:ind w:left="360" w:hanging="360"/>
      <w:jc w:val="both"/>
    </w:pPr>
    <w:rPr>
      <w:rFonts w:eastAsia="MS Mincho"/>
    </w:rPr>
  </w:style>
  <w:style w:type="paragraph" w:customStyle="1" w:styleId="para">
    <w:name w:val="para"/>
    <w:basedOn w:val="Normal"/>
    <w:rsid w:val="009E2588"/>
    <w:pPr>
      <w:spacing w:after="240"/>
      <w:jc w:val="both"/>
    </w:pPr>
    <w:rPr>
      <w:rFonts w:ascii="Helvetica" w:eastAsia="SimSun" w:hAnsi="Helvetica"/>
    </w:rPr>
  </w:style>
  <w:style w:type="paragraph" w:customStyle="1" w:styleId="List1">
    <w:name w:val="List1"/>
    <w:basedOn w:val="Normal"/>
    <w:rsid w:val="009E258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258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9E2588"/>
    <w:pPr>
      <w:spacing w:before="120" w:after="0"/>
      <w:jc w:val="both"/>
    </w:pPr>
    <w:rPr>
      <w:rFonts w:eastAsia="SimSun"/>
      <w:lang w:val="en-US"/>
    </w:rPr>
  </w:style>
  <w:style w:type="paragraph" w:customStyle="1" w:styleId="centered">
    <w:name w:val="centered"/>
    <w:basedOn w:val="Normal"/>
    <w:rsid w:val="009E25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2588"/>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25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2588"/>
    <w:rPr>
      <w:rFonts w:ascii="Times New Roman" w:eastAsia="Batang" w:hAnsi="Times New Roman"/>
      <w:lang w:val="en-GB" w:eastAsia="en-US"/>
    </w:rPr>
  </w:style>
  <w:style w:type="paragraph" w:customStyle="1" w:styleId="TOC911">
    <w:name w:val="TOC 911"/>
    <w:basedOn w:val="TOC8"/>
    <w:rsid w:val="009E25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2588"/>
  </w:style>
  <w:style w:type="paragraph" w:customStyle="1" w:styleId="81">
    <w:name w:val="表 (赤)  81"/>
    <w:basedOn w:val="Normal"/>
    <w:uiPriority w:val="34"/>
    <w:qFormat/>
    <w:rsid w:val="009E25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E2588"/>
    <w:pPr>
      <w:spacing w:before="100" w:beforeAutospacing="1" w:after="100" w:afterAutospacing="1"/>
    </w:pPr>
    <w:rPr>
      <w:rFonts w:eastAsia="SimSun"/>
      <w:sz w:val="24"/>
      <w:szCs w:val="24"/>
      <w:lang w:val="en-US" w:eastAsia="zh-CN"/>
    </w:rPr>
  </w:style>
  <w:style w:type="table" w:styleId="TableClassic2">
    <w:name w:val="Table Classic 2"/>
    <w:basedOn w:val="TableNormal"/>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588"/>
    <w:rPr>
      <w:rFonts w:ascii="Times New Roman" w:eastAsia="SimSun" w:hAnsi="Times New Roman"/>
      <w:lang w:val="en-GB" w:eastAsia="en-US"/>
    </w:rPr>
  </w:style>
  <w:style w:type="character" w:styleId="PlaceholderText">
    <w:name w:val="Placeholder Text"/>
    <w:uiPriority w:val="99"/>
    <w:unhideWhenUsed/>
    <w:rsid w:val="009E2588"/>
    <w:rPr>
      <w:color w:val="808080"/>
    </w:rPr>
  </w:style>
  <w:style w:type="paragraph" w:customStyle="1" w:styleId="LGTdoc">
    <w:name w:val="LGTdoc_본문"/>
    <w:basedOn w:val="Normal"/>
    <w:rsid w:val="009E25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2588"/>
    <w:pPr>
      <w:spacing w:after="240"/>
      <w:jc w:val="both"/>
    </w:pPr>
    <w:rPr>
      <w:rFonts w:ascii="Arial" w:eastAsia="SimSun" w:hAnsi="Arial"/>
      <w:szCs w:val="24"/>
    </w:rPr>
  </w:style>
  <w:style w:type="paragraph" w:customStyle="1" w:styleId="ECCFootnote">
    <w:name w:val="ECC Footnote"/>
    <w:basedOn w:val="Normal"/>
    <w:autoRedefine/>
    <w:uiPriority w:val="99"/>
    <w:rsid w:val="009E25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2588"/>
    <w:rPr>
      <w:rFonts w:ascii="Arial" w:eastAsia="SimSun" w:hAnsi="Arial"/>
      <w:szCs w:val="24"/>
      <w:lang w:val="en-GB" w:eastAsia="en-US"/>
    </w:rPr>
  </w:style>
  <w:style w:type="paragraph" w:customStyle="1" w:styleId="Text1">
    <w:name w:val="Text 1"/>
    <w:basedOn w:val="Normal"/>
    <w:rsid w:val="009E2588"/>
    <w:pPr>
      <w:spacing w:after="240"/>
      <w:ind w:left="482"/>
      <w:jc w:val="both"/>
    </w:pPr>
    <w:rPr>
      <w:rFonts w:eastAsia="SimSun"/>
      <w:sz w:val="24"/>
      <w:lang w:eastAsia="fr-BE"/>
    </w:rPr>
  </w:style>
  <w:style w:type="paragraph" w:customStyle="1" w:styleId="NumPar4">
    <w:name w:val="NumPar 4"/>
    <w:basedOn w:val="Heading4"/>
    <w:next w:val="Normal"/>
    <w:uiPriority w:val="99"/>
    <w:rsid w:val="009E258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E2588"/>
  </w:style>
  <w:style w:type="paragraph" w:customStyle="1" w:styleId="cita">
    <w:name w:val="cita"/>
    <w:basedOn w:val="Normal"/>
    <w:rsid w:val="009E25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25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E25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E25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E25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E2588"/>
    <w:rPr>
      <w:vanish w:val="0"/>
      <w:webHidden w:val="0"/>
      <w:color w:val="000000"/>
      <w:specVanish w:val="0"/>
    </w:rPr>
  </w:style>
  <w:style w:type="paragraph" w:customStyle="1" w:styleId="Equation">
    <w:name w:val="Equation"/>
    <w:basedOn w:val="Normal"/>
    <w:next w:val="Normal"/>
    <w:link w:val="EquationChar"/>
    <w:qFormat/>
    <w:rsid w:val="009E25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2588"/>
    <w:rPr>
      <w:rFonts w:ascii="Times New Roman" w:eastAsia="SimSun" w:hAnsi="Times New Roman"/>
      <w:sz w:val="22"/>
      <w:szCs w:val="22"/>
      <w:lang w:val="en-GB" w:eastAsia="en-US"/>
    </w:rPr>
  </w:style>
  <w:style w:type="character" w:customStyle="1" w:styleId="shorttext">
    <w:name w:val="short_text"/>
    <w:rsid w:val="009E25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5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5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5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5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E2588"/>
    <w:rPr>
      <w:rFonts w:ascii="Yu Gothic Light" w:eastAsia="Yu Gothic Light" w:hAnsi="Yu Gothic Light" w:cs="Times New Roman"/>
      <w:lang w:val="en-GB" w:eastAsia="en-US"/>
    </w:rPr>
  </w:style>
  <w:style w:type="paragraph" w:customStyle="1" w:styleId="msonormal0">
    <w:name w:val="msonormal"/>
    <w:basedOn w:val="Normal"/>
    <w:rsid w:val="009E25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E25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5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588"/>
    <w:rPr>
      <w:rFonts w:ascii="Times New Roman" w:eastAsia="Yu Mincho" w:hAnsi="Times New Roman"/>
      <w:lang w:val="en-GB" w:eastAsia="en-US"/>
    </w:rPr>
  </w:style>
  <w:style w:type="paragraph" w:customStyle="1" w:styleId="43">
    <w:name w:val="吹き出し4"/>
    <w:basedOn w:val="Normal"/>
    <w:semiHidden/>
    <w:rsid w:val="009E2588"/>
    <w:rPr>
      <w:rFonts w:ascii="Tahoma" w:eastAsia="MS Mincho" w:hAnsi="Tahoma" w:cs="Tahoma"/>
      <w:sz w:val="16"/>
      <w:szCs w:val="16"/>
    </w:rPr>
  </w:style>
  <w:style w:type="paragraph" w:customStyle="1" w:styleId="tac0">
    <w:name w:val="tac"/>
    <w:basedOn w:val="Normal"/>
    <w:uiPriority w:val="99"/>
    <w:rsid w:val="009E2588"/>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E2588"/>
    <w:rPr>
      <w:color w:val="808080"/>
      <w:shd w:val="clear" w:color="auto" w:fill="E6E6E6"/>
    </w:rPr>
  </w:style>
  <w:style w:type="table" w:customStyle="1" w:styleId="TableGrid4">
    <w:name w:val="Table Grid4"/>
    <w:basedOn w:val="TableNormal"/>
    <w:next w:val="TableGrid"/>
    <w:rsid w:val="009E25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5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2588"/>
  </w:style>
  <w:style w:type="table" w:customStyle="1" w:styleId="311">
    <w:name w:val="网格型3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2588"/>
  </w:style>
  <w:style w:type="table" w:customStyle="1" w:styleId="TableClassic21">
    <w:name w:val="Table Classic 21"/>
    <w:basedOn w:val="TableNormal"/>
    <w:next w:val="TableClassic2"/>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E2588"/>
    <w:rPr>
      <w:color w:val="808080"/>
      <w:shd w:val="clear" w:color="auto" w:fill="E6E6E6"/>
    </w:rPr>
  </w:style>
  <w:style w:type="paragraph" w:customStyle="1" w:styleId="CharCharCharCharChar1">
    <w:name w:val="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E2588"/>
    <w:rPr>
      <w:lang w:val="en-GB" w:eastAsia="ja-JP" w:bidi="ar-SA"/>
    </w:rPr>
  </w:style>
  <w:style w:type="paragraph" w:customStyle="1" w:styleId="1Char1">
    <w:name w:val="(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E2588"/>
    <w:rPr>
      <w:rFonts w:ascii="Courier New" w:hAnsi="Courier New"/>
      <w:lang w:val="nb-NO" w:eastAsia="ja-JP" w:bidi="ar-SA"/>
    </w:rPr>
  </w:style>
  <w:style w:type="paragraph" w:customStyle="1" w:styleId="CharCharCharCharCharChar1">
    <w:name w:val="Char Char Char Char Char Char1"/>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E2588"/>
    <w:rPr>
      <w:rFonts w:ascii="Tahoma" w:hAnsi="Tahoma" w:cs="Tahoma"/>
      <w:shd w:val="clear" w:color="auto" w:fill="000080"/>
      <w:lang w:val="en-GB" w:eastAsia="en-US"/>
    </w:rPr>
  </w:style>
  <w:style w:type="character" w:customStyle="1" w:styleId="ZchnZchn51">
    <w:name w:val="Zchn Zchn51"/>
    <w:rsid w:val="009E2588"/>
    <w:rPr>
      <w:rFonts w:ascii="Courier New" w:eastAsia="Batang" w:hAnsi="Courier New"/>
      <w:lang w:val="nb-NO" w:eastAsia="en-US" w:bidi="ar-SA"/>
    </w:rPr>
  </w:style>
  <w:style w:type="character" w:customStyle="1" w:styleId="CharChar101">
    <w:name w:val="Char Char101"/>
    <w:semiHidden/>
    <w:rsid w:val="009E2588"/>
    <w:rPr>
      <w:rFonts w:ascii="Times New Roman" w:hAnsi="Times New Roman"/>
      <w:lang w:val="en-GB" w:eastAsia="en-US"/>
    </w:rPr>
  </w:style>
  <w:style w:type="character" w:customStyle="1" w:styleId="CharChar91">
    <w:name w:val="Char Char91"/>
    <w:semiHidden/>
    <w:rsid w:val="009E2588"/>
    <w:rPr>
      <w:rFonts w:ascii="Tahoma" w:hAnsi="Tahoma" w:cs="Tahoma"/>
      <w:sz w:val="16"/>
      <w:szCs w:val="16"/>
      <w:lang w:val="en-GB" w:eastAsia="en-US"/>
    </w:rPr>
  </w:style>
  <w:style w:type="character" w:customStyle="1" w:styleId="CharChar81">
    <w:name w:val="Char Char81"/>
    <w:semiHidden/>
    <w:rsid w:val="009E2588"/>
    <w:rPr>
      <w:rFonts w:ascii="Times New Roman" w:hAnsi="Times New Roman"/>
      <w:b/>
      <w:bCs/>
      <w:lang w:val="en-GB" w:eastAsia="en-US"/>
    </w:rPr>
  </w:style>
  <w:style w:type="paragraph" w:customStyle="1" w:styleId="23">
    <w:name w:val="修订2"/>
    <w:hidden/>
    <w:semiHidden/>
    <w:rsid w:val="009E258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E2588"/>
    <w:rPr>
      <w:rFonts w:ascii="Arial" w:hAnsi="Arial"/>
      <w:sz w:val="36"/>
      <w:lang w:val="en-GB" w:eastAsia="en-US" w:bidi="ar-SA"/>
    </w:rPr>
  </w:style>
  <w:style w:type="character" w:customStyle="1" w:styleId="CharChar281">
    <w:name w:val="Char Char281"/>
    <w:rsid w:val="009E2588"/>
    <w:rPr>
      <w:rFonts w:ascii="Arial" w:hAnsi="Arial"/>
      <w:sz w:val="32"/>
      <w:lang w:val="en-GB"/>
    </w:rPr>
  </w:style>
  <w:style w:type="paragraph" w:customStyle="1" w:styleId="CharChar241">
    <w:name w:val="Char Char241"/>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E2588"/>
  </w:style>
  <w:style w:type="numbering" w:customStyle="1" w:styleId="NoList7">
    <w:name w:val="No List7"/>
    <w:next w:val="NoList"/>
    <w:uiPriority w:val="99"/>
    <w:semiHidden/>
    <w:unhideWhenUsed/>
    <w:rsid w:val="009E2588"/>
  </w:style>
  <w:style w:type="table" w:customStyle="1" w:styleId="TableGrid12">
    <w:name w:val="Table Grid1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2588"/>
  </w:style>
  <w:style w:type="table" w:customStyle="1" w:styleId="TableGrid111">
    <w:name w:val="Table Grid1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E2588"/>
    <w:rPr>
      <w:color w:val="808080"/>
      <w:shd w:val="clear" w:color="auto" w:fill="E6E6E6"/>
    </w:rPr>
  </w:style>
  <w:style w:type="numbering" w:customStyle="1" w:styleId="NoList22">
    <w:name w:val="No List22"/>
    <w:next w:val="NoList"/>
    <w:uiPriority w:val="99"/>
    <w:semiHidden/>
    <w:unhideWhenUsed/>
    <w:rsid w:val="009E2588"/>
  </w:style>
  <w:style w:type="numbering" w:customStyle="1" w:styleId="NoList32">
    <w:name w:val="No List32"/>
    <w:next w:val="NoList"/>
    <w:uiPriority w:val="99"/>
    <w:semiHidden/>
    <w:unhideWhenUsed/>
    <w:rsid w:val="009E2588"/>
  </w:style>
  <w:style w:type="character" w:customStyle="1" w:styleId="FooterChar1">
    <w:name w:val="Footer Char1"/>
    <w:aliases w:val="footer odd Char1,footer Char1,fo Char1,pie de página Char1"/>
    <w:basedOn w:val="DefaultParagraphFont"/>
    <w:semiHidden/>
    <w:rsid w:val="009E2588"/>
    <w:rPr>
      <w:rFonts w:ascii="Times New Roman" w:hAnsi="Times New Roman"/>
      <w:lang w:val="en-GB"/>
    </w:rPr>
  </w:style>
  <w:style w:type="paragraph" w:customStyle="1" w:styleId="CharChar5">
    <w:name w:val="Char Char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9E25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588"/>
    <w:rPr>
      <w:rFonts w:ascii="Arial" w:hAnsi="Arial"/>
      <w:sz w:val="36"/>
      <w:lang w:val="en-GB" w:eastAsia="en-US"/>
    </w:rPr>
  </w:style>
  <w:style w:type="paragraph" w:customStyle="1" w:styleId="p20">
    <w:name w:val="p20"/>
    <w:basedOn w:val="Normal"/>
    <w:rsid w:val="009E258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E2588"/>
    <w:rPr>
      <w:rFonts w:ascii="Tahoma" w:eastAsia="MS Mincho" w:hAnsi="Tahoma" w:cs="Tahoma"/>
      <w:sz w:val="16"/>
      <w:szCs w:val="16"/>
      <w:lang w:eastAsia="ko-KR"/>
    </w:rPr>
  </w:style>
  <w:style w:type="paragraph" w:customStyle="1" w:styleId="aria">
    <w:name w:val="aria"/>
    <w:basedOn w:val="Normal"/>
    <w:rsid w:val="009E2588"/>
    <w:pPr>
      <w:keepNext/>
      <w:keepLines/>
      <w:spacing w:after="0"/>
      <w:jc w:val="both"/>
    </w:pPr>
    <w:rPr>
      <w:rFonts w:ascii="Arial" w:eastAsia="SimSun" w:hAnsi="Arial"/>
      <w:sz w:val="18"/>
      <w:szCs w:val="18"/>
    </w:rPr>
  </w:style>
  <w:style w:type="character" w:styleId="HTMLSample">
    <w:name w:val="HTML Sample"/>
    <w:rsid w:val="009E2588"/>
    <w:rPr>
      <w:rFonts w:ascii="Courier New" w:eastAsia="SimSun" w:hAnsi="Courier New" w:cs="Courier New"/>
      <w:color w:val="0000FF"/>
      <w:kern w:val="2"/>
      <w:lang w:val="en-US" w:eastAsia="zh-CN" w:bidi="ar-SA"/>
    </w:rPr>
  </w:style>
  <w:style w:type="character" w:styleId="LineNumber">
    <w:name w:val="line number"/>
    <w:basedOn w:val="DefaultParagraphFont"/>
    <w:rsid w:val="009E2588"/>
    <w:rPr>
      <w:rFonts w:ascii="Arial" w:eastAsia="SimSun" w:hAnsi="Arial" w:cs="Arial"/>
      <w:color w:val="0000FF"/>
      <w:kern w:val="2"/>
      <w:lang w:val="en-US" w:eastAsia="zh-CN" w:bidi="ar-SA"/>
    </w:rPr>
  </w:style>
  <w:style w:type="paragraph" w:styleId="BlockText">
    <w:name w:val="Block Text"/>
    <w:basedOn w:val="Normal"/>
    <w:rsid w:val="009E2588"/>
    <w:pPr>
      <w:spacing w:after="120"/>
      <w:ind w:left="1440" w:right="1440"/>
    </w:pPr>
    <w:rPr>
      <w:rFonts w:eastAsia="MS Mincho"/>
    </w:rPr>
  </w:style>
  <w:style w:type="table" w:customStyle="1" w:styleId="TableGrid5">
    <w:name w:val="Table Grid5"/>
    <w:basedOn w:val="TableNormal"/>
    <w:next w:val="TableGrid"/>
    <w:uiPriority w:val="39"/>
    <w:rsid w:val="009E25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25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E2588"/>
    <w:rPr>
      <w:rFonts w:ascii="Tahoma" w:eastAsia="MS Mincho" w:hAnsi="Tahoma" w:cs="Tahoma"/>
      <w:sz w:val="16"/>
      <w:szCs w:val="16"/>
      <w:lang w:eastAsia="ko-KR"/>
    </w:rPr>
  </w:style>
  <w:style w:type="paragraph" w:customStyle="1" w:styleId="Table0">
    <w:name w:val="Table"/>
    <w:basedOn w:val="Normal"/>
    <w:link w:val="Table1"/>
    <w:qFormat/>
    <w:rsid w:val="009E2588"/>
    <w:pPr>
      <w:jc w:val="center"/>
    </w:pPr>
    <w:rPr>
      <w:rFonts w:ascii="Arial" w:eastAsia="SimSun" w:hAnsi="Arial" w:cs="Arial"/>
      <w:b/>
    </w:rPr>
  </w:style>
  <w:style w:type="character" w:customStyle="1" w:styleId="Table1">
    <w:name w:val="Table (文字)"/>
    <w:link w:val="Table0"/>
    <w:rsid w:val="009E2588"/>
    <w:rPr>
      <w:rFonts w:ascii="Arial" w:eastAsia="SimSun" w:hAnsi="Arial" w:cs="Arial"/>
      <w:b/>
      <w:lang w:val="en-GB" w:eastAsia="en-US"/>
    </w:rPr>
  </w:style>
  <w:style w:type="character" w:customStyle="1" w:styleId="PLChar">
    <w:name w:val="PL Char"/>
    <w:link w:val="PL"/>
    <w:rsid w:val="009E2588"/>
    <w:rPr>
      <w:rFonts w:ascii="Courier New" w:hAnsi="Courier New"/>
      <w:noProof/>
      <w:sz w:val="16"/>
      <w:lang w:val="en-GB" w:eastAsia="en-US"/>
    </w:rPr>
  </w:style>
  <w:style w:type="paragraph" w:customStyle="1" w:styleId="ColorfulList-Accent11">
    <w:name w:val="Colorful List - Accent 11"/>
    <w:basedOn w:val="Normal"/>
    <w:uiPriority w:val="34"/>
    <w:qFormat/>
    <w:rsid w:val="009E25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2588"/>
    <w:rPr>
      <w:rFonts w:ascii="Times New Roman" w:eastAsia="Batang" w:hAnsi="Times New Roman"/>
      <w:lang w:val="en-GB" w:eastAsia="en-US"/>
    </w:rPr>
  </w:style>
  <w:style w:type="paragraph" w:customStyle="1" w:styleId="tac00">
    <w:name w:val="tac0"/>
    <w:basedOn w:val="Normal"/>
    <w:rsid w:val="009E2588"/>
    <w:pPr>
      <w:keepNext/>
      <w:spacing w:after="0"/>
      <w:jc w:val="center"/>
    </w:pPr>
    <w:rPr>
      <w:rFonts w:ascii="Arial" w:eastAsia="Calibri" w:hAnsi="Arial" w:cs="Arial"/>
      <w:lang w:val="fi-FI" w:eastAsia="fi-FI"/>
    </w:rPr>
  </w:style>
  <w:style w:type="paragraph" w:customStyle="1" w:styleId="tah0">
    <w:name w:val="tah0"/>
    <w:basedOn w:val="Normal"/>
    <w:rsid w:val="009E25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E2588"/>
    <w:pPr>
      <w:overflowPunct w:val="0"/>
      <w:autoSpaceDE w:val="0"/>
      <w:autoSpaceDN w:val="0"/>
      <w:adjustRightInd w:val="0"/>
      <w:textAlignment w:val="baseline"/>
    </w:pPr>
    <w:rPr>
      <w:lang w:eastAsia="en-GB"/>
    </w:rPr>
  </w:style>
  <w:style w:type="paragraph" w:customStyle="1" w:styleId="CharCharCharCharChar4">
    <w:name w:val="Char Char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4">
    <w:name w:val="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588"/>
    <w:rPr>
      <w:lang w:val="en-GB" w:eastAsia="ja-JP" w:bidi="ar-SA"/>
    </w:rPr>
  </w:style>
  <w:style w:type="paragraph" w:customStyle="1" w:styleId="1Char4">
    <w:name w:val="(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rsid w:val="009E2588"/>
    <w:rPr>
      <w:rFonts w:ascii="Courier New" w:hAnsi="Courier New"/>
      <w:lang w:val="nb-NO" w:eastAsia="ja-JP" w:bidi="ar-SA"/>
    </w:rPr>
  </w:style>
  <w:style w:type="paragraph" w:customStyle="1" w:styleId="CharCharCharCharCharChar4">
    <w:name w:val="Char Char Char Char Char Char4"/>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8">
    <w:name w:val="(文字) (文字)8"/>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semiHidden/>
    <w:rsid w:val="009E2588"/>
    <w:rPr>
      <w:rFonts w:ascii="Tahoma" w:hAnsi="Tahoma" w:cs="Tahoma"/>
      <w:shd w:val="clear" w:color="auto" w:fill="000080"/>
      <w:lang w:val="en-GB" w:eastAsia="en-US"/>
    </w:rPr>
  </w:style>
  <w:style w:type="character" w:customStyle="1" w:styleId="ZchnZchn54">
    <w:name w:val="Zchn Zchn54"/>
    <w:rsid w:val="009E2588"/>
    <w:rPr>
      <w:rFonts w:ascii="Courier New" w:eastAsia="Batang" w:hAnsi="Courier New"/>
      <w:lang w:val="nb-NO" w:eastAsia="en-US" w:bidi="ar-SA"/>
    </w:rPr>
  </w:style>
  <w:style w:type="character" w:customStyle="1" w:styleId="CharChar104">
    <w:name w:val="Char Char104"/>
    <w:semiHidden/>
    <w:rsid w:val="009E2588"/>
    <w:rPr>
      <w:rFonts w:ascii="Times New Roman" w:hAnsi="Times New Roman"/>
      <w:lang w:val="en-GB" w:eastAsia="en-US"/>
    </w:rPr>
  </w:style>
  <w:style w:type="character" w:customStyle="1" w:styleId="CharChar94">
    <w:name w:val="Char Char94"/>
    <w:semiHidden/>
    <w:rsid w:val="009E2588"/>
    <w:rPr>
      <w:rFonts w:ascii="Tahoma" w:hAnsi="Tahoma" w:cs="Tahoma"/>
      <w:sz w:val="16"/>
      <w:szCs w:val="16"/>
      <w:lang w:val="en-GB" w:eastAsia="en-US"/>
    </w:rPr>
  </w:style>
  <w:style w:type="character" w:customStyle="1" w:styleId="CharChar84">
    <w:name w:val="Char Char84"/>
    <w:semiHidden/>
    <w:rsid w:val="009E2588"/>
    <w:rPr>
      <w:rFonts w:ascii="Times New Roman" w:hAnsi="Times New Roman"/>
      <w:b/>
      <w:bCs/>
      <w:lang w:val="en-GB" w:eastAsia="en-US"/>
    </w:rPr>
  </w:style>
  <w:style w:type="paragraph" w:customStyle="1" w:styleId="1CharChar1Char4">
    <w:name w:val="(文字) (文字)1 Char (文字) (文字) Char (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E2588"/>
    <w:rPr>
      <w:rFonts w:ascii="Arial" w:hAnsi="Arial"/>
      <w:sz w:val="36"/>
      <w:lang w:val="en-GB" w:eastAsia="en-US" w:bidi="ar-SA"/>
    </w:rPr>
  </w:style>
  <w:style w:type="character" w:customStyle="1" w:styleId="CharChar284">
    <w:name w:val="Char Char284"/>
    <w:rsid w:val="009E2588"/>
    <w:rPr>
      <w:rFonts w:ascii="Arial" w:hAnsi="Arial"/>
      <w:sz w:val="32"/>
      <w:lang w:val="en-GB"/>
    </w:rPr>
  </w:style>
  <w:style w:type="paragraph" w:customStyle="1" w:styleId="CharCharCharCharChar3">
    <w:name w:val="Char Char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9E2588"/>
    <w:rPr>
      <w:lang w:val="en-GB" w:eastAsia="ja-JP" w:bidi="ar-SA"/>
    </w:rPr>
  </w:style>
  <w:style w:type="paragraph" w:customStyle="1" w:styleId="1Char3">
    <w:name w:val="(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E2588"/>
    <w:rPr>
      <w:rFonts w:ascii="Courier New" w:hAnsi="Courier New"/>
      <w:lang w:val="nb-NO" w:eastAsia="ja-JP" w:bidi="ar-SA"/>
    </w:rPr>
  </w:style>
  <w:style w:type="paragraph" w:customStyle="1" w:styleId="CharCharCharCharCharChar3">
    <w:name w:val="Char Char Char Char Char Char3"/>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
    <w:name w:val="(文字) (文字)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semiHidden/>
    <w:rsid w:val="009E2588"/>
    <w:rPr>
      <w:rFonts w:ascii="Tahoma" w:hAnsi="Tahoma" w:cs="Tahoma"/>
      <w:shd w:val="clear" w:color="auto" w:fill="000080"/>
      <w:lang w:val="en-GB" w:eastAsia="en-US"/>
    </w:rPr>
  </w:style>
  <w:style w:type="character" w:customStyle="1" w:styleId="ZchnZchn53">
    <w:name w:val="Zchn Zchn53"/>
    <w:rsid w:val="009E2588"/>
    <w:rPr>
      <w:rFonts w:ascii="Courier New" w:eastAsia="Batang" w:hAnsi="Courier New"/>
      <w:lang w:val="nb-NO" w:eastAsia="en-US" w:bidi="ar-SA"/>
    </w:rPr>
  </w:style>
  <w:style w:type="character" w:customStyle="1" w:styleId="CharChar103">
    <w:name w:val="Char Char103"/>
    <w:semiHidden/>
    <w:rsid w:val="009E2588"/>
    <w:rPr>
      <w:rFonts w:ascii="Times New Roman" w:hAnsi="Times New Roman"/>
      <w:lang w:val="en-GB" w:eastAsia="en-US"/>
    </w:rPr>
  </w:style>
  <w:style w:type="character" w:customStyle="1" w:styleId="CharChar93">
    <w:name w:val="Char Char93"/>
    <w:semiHidden/>
    <w:rsid w:val="009E2588"/>
    <w:rPr>
      <w:rFonts w:ascii="Tahoma" w:hAnsi="Tahoma" w:cs="Tahoma"/>
      <w:sz w:val="16"/>
      <w:szCs w:val="16"/>
      <w:lang w:val="en-GB" w:eastAsia="en-US"/>
    </w:rPr>
  </w:style>
  <w:style w:type="character" w:customStyle="1" w:styleId="CharChar83">
    <w:name w:val="Char Char83"/>
    <w:semiHidden/>
    <w:rsid w:val="009E2588"/>
    <w:rPr>
      <w:rFonts w:ascii="Times New Roman" w:hAnsi="Times New Roman"/>
      <w:b/>
      <w:bCs/>
      <w:lang w:val="en-GB" w:eastAsia="en-US"/>
    </w:rPr>
  </w:style>
  <w:style w:type="paragraph" w:customStyle="1" w:styleId="1CharChar1Char3">
    <w:name w:val="(文字) (文字)1 Char (文字) (文字) Char (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E2588"/>
    <w:rPr>
      <w:rFonts w:ascii="Arial" w:hAnsi="Arial"/>
      <w:sz w:val="36"/>
      <w:lang w:val="en-GB" w:eastAsia="en-US" w:bidi="ar-SA"/>
    </w:rPr>
  </w:style>
  <w:style w:type="character" w:customStyle="1" w:styleId="CharChar283">
    <w:name w:val="Char Char283"/>
    <w:rsid w:val="009E2588"/>
    <w:rPr>
      <w:rFonts w:ascii="Arial" w:hAnsi="Arial"/>
      <w:sz w:val="32"/>
      <w:lang w:val="en-GB"/>
    </w:rPr>
  </w:style>
  <w:style w:type="paragraph" w:customStyle="1" w:styleId="TOC95">
    <w:name w:val="TOC 95"/>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A535D-98F9-4064-9F40-E2DC74FC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8497</Words>
  <Characters>48435</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2020-11-11T16:58:00Z</dcterms:created>
  <dcterms:modified xsi:type="dcterms:W3CDTF">2020-11-11T17:01:00Z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R4-2016035</vt:lpwstr>
  </property>
  <property fmtid="{D5CDD505-2E9C-101B-9397-08002B2CF9AE}" pid="10" name="Spec#">
    <vt:lpwstr>36.101</vt:lpwstr>
  </property>
  <property fmtid="{D5CDD505-2E9C-101B-9397-08002B2CF9AE}" pid="11" name="Cr#">
    <vt:lpwstr>5702</vt:lpwstr>
  </property>
  <property fmtid="{D5CDD505-2E9C-101B-9397-08002B2CF9AE}" pid="12" name="Revision">
    <vt:lpwstr>-</vt:lpwstr>
  </property>
  <property fmtid="{D5CDD505-2E9C-101B-9397-08002B2CF9AE}" pid="13" name="Version">
    <vt:lpwstr>15.12.0</vt:lpwstr>
  </property>
  <property fmtid="{D5CDD505-2E9C-101B-9397-08002B2CF9AE}" pid="14" name="CrTitle">
    <vt:lpwstr>CR Correction to B72 coex - CA_NS_08 - Band 10 protection 36.101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